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C5FF" w14:textId="3553DD58" w:rsidR="00D56B0F" w:rsidRDefault="00A858FE" w:rsidP="00D56B0F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</w:rPr>
      </w:pPr>
      <w:ins w:id="0" w:author="Timminga, Z.J. (Anja)" w:date="2025-10-28T15:12:00Z">
        <w:r>
          <w:rPr>
            <w:rFonts w:ascii="Verdana" w:eastAsia="Times New Roman" w:hAnsi="Verdana" w:cs="Times New Roman"/>
            <w:b/>
            <w:sz w:val="24"/>
            <w:szCs w:val="24"/>
          </w:rPr>
          <w:t xml:space="preserve">Herzien </w:t>
        </w:r>
      </w:ins>
      <w:r w:rsidR="00D56B0F" w:rsidRPr="00D56B0F">
        <w:rPr>
          <w:rFonts w:ascii="Verdana" w:eastAsia="Times New Roman" w:hAnsi="Verdana" w:cs="Times New Roman"/>
          <w:b/>
          <w:sz w:val="24"/>
          <w:szCs w:val="24"/>
        </w:rPr>
        <w:t xml:space="preserve">Referentieformulier </w:t>
      </w:r>
      <w:r w:rsidR="00D74A0A">
        <w:rPr>
          <w:rFonts w:ascii="Verdana" w:eastAsia="Times New Roman" w:hAnsi="Verdana" w:cs="Times New Roman"/>
          <w:b/>
          <w:sz w:val="24"/>
          <w:szCs w:val="24"/>
        </w:rPr>
        <w:t>selectiecriterium</w:t>
      </w:r>
      <w:r w:rsidR="00BC4EF0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  <w:r w:rsidR="008238FC">
        <w:rPr>
          <w:rFonts w:ascii="Verdana" w:eastAsia="Times New Roman" w:hAnsi="Verdana" w:cs="Times New Roman"/>
          <w:b/>
          <w:sz w:val="24"/>
          <w:szCs w:val="24"/>
        </w:rPr>
        <w:t>1</w:t>
      </w:r>
    </w:p>
    <w:p w14:paraId="28718275" w14:textId="77777777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52937B31" w14:textId="04D5DB06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 w:rsidRPr="00D56B0F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Europese aanbesteding </w:t>
      </w:r>
      <w:r w:rsidR="006958B6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IOT renovatie Transcomplex</w:t>
      </w:r>
    </w:p>
    <w:p w14:paraId="18D32F4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0239AC0C" w14:textId="77777777" w:rsidR="00974E80" w:rsidRDefault="00974E80" w:rsidP="00974E80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Naam gegadigde: ……………….</w:t>
      </w:r>
    </w:p>
    <w:p w14:paraId="0F671FB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13D43A6A" w14:textId="77777777" w:rsidR="00D56B0F" w:rsidRP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4394"/>
        <w:gridCol w:w="4678"/>
      </w:tblGrid>
      <w:tr w:rsidR="008B2364" w:rsidRPr="00764791" w14:paraId="30CC23AE" w14:textId="77777777" w:rsidTr="006958B6">
        <w:tc>
          <w:tcPr>
            <w:tcW w:w="511" w:type="dxa"/>
            <w:shd w:val="clear" w:color="auto" w:fill="FFE599" w:themeFill="accent4" w:themeFillTint="66"/>
          </w:tcPr>
          <w:p w14:paraId="066DD2C4" w14:textId="77777777" w:rsidR="008B2364" w:rsidRPr="00F32718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FFE599" w:themeFill="accent4" w:themeFillTint="66"/>
          </w:tcPr>
          <w:p w14:paraId="2BE992DF" w14:textId="051CA9D9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highlight w:val="yellow"/>
              </w:rPr>
            </w:pPr>
            <w:r w:rsidRPr="00F32718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 xml:space="preserve">Omschrijving </w:t>
            </w:r>
            <w:r w:rsidR="00D74A0A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selectiecriterium</w:t>
            </w:r>
            <w:r w:rsidR="00E2428D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4678" w:type="dxa"/>
            <w:shd w:val="clear" w:color="auto" w:fill="FFE599" w:themeFill="accent4" w:themeFillTint="66"/>
          </w:tcPr>
          <w:p w14:paraId="3AB4451C" w14:textId="54301067" w:rsidR="008B2364" w:rsidRPr="00764791" w:rsidRDefault="00D74A0A" w:rsidP="008B2364">
            <w:pPr>
              <w:spacing w:after="120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D74A0A">
              <w:rPr>
                <w:rFonts w:ascii="Verdana" w:hAnsi="Verdana"/>
                <w:sz w:val="18"/>
                <w:szCs w:val="18"/>
              </w:rPr>
              <w:t>Ervaring met het ruimtelijk-functioneel ontwerpen van een kantooromgeving waar gewerkt wordt volgens het principe van activiteit gerelateerd werken (AGW)</w:t>
            </w:r>
          </w:p>
        </w:tc>
      </w:tr>
      <w:tr w:rsidR="008B2364" w:rsidRPr="00764791" w14:paraId="73D506B4" w14:textId="77777777" w:rsidTr="00250E5B">
        <w:tc>
          <w:tcPr>
            <w:tcW w:w="511" w:type="dxa"/>
          </w:tcPr>
          <w:p w14:paraId="6ECE0B25" w14:textId="15B5AB7E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394" w:type="dxa"/>
          </w:tcPr>
          <w:p w14:paraId="2281A241" w14:textId="17C98344" w:rsidR="00962C08" w:rsidRPr="00764791" w:rsidRDefault="00E665F1" w:rsidP="00C9039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Door welke in uw </w:t>
            </w:r>
            <w:r w:rsidR="00701457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Uniform Europees </w:t>
            </w:r>
            <w:r w:rsidR="00DB1E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Aanbestedingsdocument (UEA)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opgegeven </w:t>
            </w:r>
            <w:r w:rsidR="007B65D2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is deze referentie uitgevoerd</w:t>
            </w:r>
            <w:r w:rsidR="008B2364" w:rsidRPr="00764791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23A5B7F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14:paraId="6F2CA4B3" w14:textId="77777777" w:rsidTr="00250E5B">
        <w:tc>
          <w:tcPr>
            <w:tcW w:w="511" w:type="dxa"/>
          </w:tcPr>
          <w:p w14:paraId="373E5997" w14:textId="65CC2A34" w:rsidR="008B2364" w:rsidRPr="0058028F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394" w:type="dxa"/>
          </w:tcPr>
          <w:p w14:paraId="2BE989B2" w14:textId="0B04C7FB" w:rsidR="008B2364" w:rsidRPr="0058028F" w:rsidRDefault="007B65D2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Als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de werkzaamheden voor deze kerncompetentie zijn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uitgevoerd in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samenwerking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met één of meerder andere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en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,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wie waren dan de deelnemende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en hoe zijn de verantwoordelijkheden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werkzaamheden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verdeeld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9543972" w14:textId="77777777" w:rsidR="008B2364" w:rsidRPr="0058028F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56CD5D73" w14:textId="77777777" w:rsidTr="00250E5B">
        <w:tc>
          <w:tcPr>
            <w:tcW w:w="511" w:type="dxa"/>
          </w:tcPr>
          <w:p w14:paraId="1596759E" w14:textId="048834FC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3.</w:t>
            </w:r>
          </w:p>
        </w:tc>
        <w:tc>
          <w:tcPr>
            <w:tcW w:w="4394" w:type="dxa"/>
          </w:tcPr>
          <w:p w14:paraId="6C9599CE" w14:textId="434D827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van de opdracht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/het project</w:t>
            </w:r>
          </w:p>
        </w:tc>
        <w:tc>
          <w:tcPr>
            <w:tcW w:w="4678" w:type="dxa"/>
          </w:tcPr>
          <w:p w14:paraId="423A6F51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2428D" w:rsidRPr="00764791" w14:paraId="76FB9D40" w14:textId="77777777" w:rsidTr="00E2428D">
        <w:tc>
          <w:tcPr>
            <w:tcW w:w="511" w:type="dxa"/>
          </w:tcPr>
          <w:p w14:paraId="57ED1C7B" w14:textId="1B0C984E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4.</w:t>
            </w:r>
          </w:p>
        </w:tc>
        <w:tc>
          <w:tcPr>
            <w:tcW w:w="4394" w:type="dxa"/>
          </w:tcPr>
          <w:p w14:paraId="3E6A89A7" w14:textId="77777777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Plaats waar het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referentieproject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is gelegen</w:t>
            </w:r>
          </w:p>
        </w:tc>
        <w:tc>
          <w:tcPr>
            <w:tcW w:w="4678" w:type="dxa"/>
          </w:tcPr>
          <w:p w14:paraId="182FA5E2" w14:textId="77777777" w:rsidR="00E2428D" w:rsidRPr="00764791" w:rsidRDefault="00E2428D" w:rsidP="00D3527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0B68109E" w14:textId="77777777" w:rsidTr="00250E5B">
        <w:tc>
          <w:tcPr>
            <w:tcW w:w="511" w:type="dxa"/>
          </w:tcPr>
          <w:p w14:paraId="38AB48B3" w14:textId="05EBC8AC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5</w:t>
            </w:r>
            <w:r w:rsidR="008B2364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1F86FB9E" w14:textId="6E406D3A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eigenaar (hoogste opdrachtgever)</w:t>
            </w:r>
          </w:p>
        </w:tc>
        <w:tc>
          <w:tcPr>
            <w:tcW w:w="4678" w:type="dxa"/>
          </w:tcPr>
          <w:p w14:paraId="186F930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690F79A0" w14:textId="77777777" w:rsidTr="00250E5B">
        <w:tc>
          <w:tcPr>
            <w:tcW w:w="511" w:type="dxa"/>
          </w:tcPr>
          <w:p w14:paraId="06A09BE0" w14:textId="217BEE6D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6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7553A172" w14:textId="1E10D3F8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directe opdrachtgever</w:t>
            </w:r>
          </w:p>
        </w:tc>
        <w:tc>
          <w:tcPr>
            <w:tcW w:w="4678" w:type="dxa"/>
          </w:tcPr>
          <w:p w14:paraId="24659B9C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23A1D3FB" w14:textId="77777777" w:rsidTr="00250E5B">
        <w:tc>
          <w:tcPr>
            <w:tcW w:w="511" w:type="dxa"/>
          </w:tcPr>
          <w:p w14:paraId="46351181" w14:textId="2131D3D7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7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D7C5134" w14:textId="5A889E7D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Adresgegevens directe opdrachtgever</w:t>
            </w:r>
          </w:p>
        </w:tc>
        <w:tc>
          <w:tcPr>
            <w:tcW w:w="4678" w:type="dxa"/>
          </w:tcPr>
          <w:p w14:paraId="05442DE8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3C2E6ECB" w14:textId="77777777" w:rsidTr="00250E5B">
        <w:tc>
          <w:tcPr>
            <w:tcW w:w="511" w:type="dxa"/>
          </w:tcPr>
          <w:p w14:paraId="375CEBA7" w14:textId="35ACC538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</w:t>
            </w:r>
            <w:r w:rsidR="00B116B8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241EA9AA" w14:textId="4534F8B9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Naam contactpersoon directe opdrachtgever </w:t>
            </w:r>
          </w:p>
        </w:tc>
        <w:tc>
          <w:tcPr>
            <w:tcW w:w="4678" w:type="dxa"/>
          </w:tcPr>
          <w:p w14:paraId="475FAAF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7C6DE604" w14:textId="77777777" w:rsidTr="00250E5B">
        <w:tc>
          <w:tcPr>
            <w:tcW w:w="511" w:type="dxa"/>
          </w:tcPr>
          <w:p w14:paraId="0890A7F2" w14:textId="648B9B9C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8b.</w:t>
            </w:r>
          </w:p>
        </w:tc>
        <w:tc>
          <w:tcPr>
            <w:tcW w:w="4394" w:type="dxa"/>
          </w:tcPr>
          <w:p w14:paraId="3087AA2F" w14:textId="71173B08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telefoonnummer contactpersoon</w:t>
            </w:r>
          </w:p>
        </w:tc>
        <w:tc>
          <w:tcPr>
            <w:tcW w:w="4678" w:type="dxa"/>
          </w:tcPr>
          <w:p w14:paraId="5F989A8C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41BE1EB4" w14:textId="77777777" w:rsidTr="00250E5B">
        <w:tc>
          <w:tcPr>
            <w:tcW w:w="511" w:type="dxa"/>
          </w:tcPr>
          <w:p w14:paraId="02D1D2CC" w14:textId="613D9CB6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8c.</w:t>
            </w:r>
          </w:p>
        </w:tc>
        <w:tc>
          <w:tcPr>
            <w:tcW w:w="4394" w:type="dxa"/>
          </w:tcPr>
          <w:p w14:paraId="46907F1A" w14:textId="536E3004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e-mailadres contactpersoon</w:t>
            </w:r>
          </w:p>
        </w:tc>
        <w:tc>
          <w:tcPr>
            <w:tcW w:w="4678" w:type="dxa"/>
          </w:tcPr>
          <w:p w14:paraId="3068DB9F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30545" w:rsidRPr="00764791" w14:paraId="18EE23CB" w14:textId="77777777" w:rsidTr="00250E5B">
        <w:tc>
          <w:tcPr>
            <w:tcW w:w="511" w:type="dxa"/>
          </w:tcPr>
          <w:p w14:paraId="679BA392" w14:textId="2A845ABA" w:rsidR="00C30545" w:rsidRDefault="00C30545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del w:id="1" w:author="Timminga, Z.J. (Anja)" w:date="2025-10-28T15:12:00Z">
              <w:r w:rsidDel="00A858FE">
                <w:rPr>
                  <w:rFonts w:ascii="Verdana" w:eastAsia="Times New Roman" w:hAnsi="Verdana" w:cs="Arial"/>
                  <w:sz w:val="18"/>
                  <w:szCs w:val="18"/>
                </w:rPr>
                <w:delText>9</w:delText>
              </w:r>
              <w:r w:rsidR="0094015B" w:rsidDel="00A858FE">
                <w:rPr>
                  <w:rFonts w:ascii="Verdana" w:eastAsia="Times New Roman" w:hAnsi="Verdana" w:cs="Arial"/>
                  <w:sz w:val="18"/>
                  <w:szCs w:val="18"/>
                </w:rPr>
                <w:delText>a</w:delText>
              </w:r>
              <w:r w:rsidDel="00A858FE">
                <w:rPr>
                  <w:rFonts w:ascii="Verdana" w:eastAsia="Times New Roman" w:hAnsi="Verdana" w:cs="Arial"/>
                  <w:sz w:val="18"/>
                  <w:szCs w:val="18"/>
                </w:rPr>
                <w:delText>.</w:delText>
              </w:r>
            </w:del>
          </w:p>
        </w:tc>
        <w:tc>
          <w:tcPr>
            <w:tcW w:w="4394" w:type="dxa"/>
          </w:tcPr>
          <w:p w14:paraId="58DEFCAB" w14:textId="67F06BD4" w:rsidR="00C30545" w:rsidRPr="00250E5B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del w:id="2" w:author="Timminga, Z.J. (Anja)" w:date="2025-10-28T15:12:00Z">
              <w:r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>Zien d</w:delText>
              </w:r>
              <w:r w:rsidRPr="00130805"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 xml:space="preserve">e werkzaamheden </w:delText>
              </w:r>
              <w:r w:rsidRPr="00130805" w:rsidDel="00A858FE">
                <w:rPr>
                  <w:rFonts w:ascii="Verdana" w:eastAsia="Verdana" w:hAnsi="Verdana"/>
                  <w:color w:val="000000" w:themeColor="text1"/>
                  <w:kern w:val="20"/>
                  <w:sz w:val="18"/>
                  <w:szCs w:val="18"/>
                </w:rPr>
                <w:delText xml:space="preserve">waar </w:delText>
              </w:r>
              <w:r w:rsidR="00842403" w:rsidDel="00A858FE">
                <w:rPr>
                  <w:rFonts w:ascii="Verdana" w:eastAsia="Verdana" w:hAnsi="Verdana"/>
                  <w:color w:val="000000" w:themeColor="text1"/>
                  <w:kern w:val="20"/>
                  <w:sz w:val="18"/>
                  <w:szCs w:val="18"/>
                </w:rPr>
                <w:delText>het</w:delText>
              </w:r>
              <w:r w:rsidRPr="00130805" w:rsidDel="00A858FE">
                <w:rPr>
                  <w:rFonts w:ascii="Verdana" w:eastAsia="Verdana" w:hAnsi="Verdana"/>
                  <w:color w:val="000000" w:themeColor="text1"/>
                  <w:kern w:val="20"/>
                  <w:sz w:val="18"/>
                  <w:szCs w:val="18"/>
                </w:rPr>
                <w:delText xml:space="preserve"> </w:delText>
              </w:r>
              <w:r w:rsidR="00842403" w:rsidDel="00A858FE">
                <w:rPr>
                  <w:rFonts w:ascii="Verdana" w:eastAsia="Verdana" w:hAnsi="Verdana"/>
                  <w:color w:val="000000" w:themeColor="text1"/>
                  <w:kern w:val="20"/>
                  <w:sz w:val="18"/>
                  <w:szCs w:val="18"/>
                </w:rPr>
                <w:delText>selectiecriterium</w:delText>
              </w:r>
              <w:r w:rsidDel="00A858FE">
                <w:delText xml:space="preserve"> </w:delText>
              </w:r>
              <w:r w:rsidRPr="00130805" w:rsidDel="00A858FE">
                <w:rPr>
                  <w:rFonts w:ascii="Verdana" w:eastAsia="Verdana" w:hAnsi="Verdana"/>
                  <w:color w:val="000000" w:themeColor="text1"/>
                  <w:kern w:val="20"/>
                  <w:sz w:val="18"/>
                  <w:szCs w:val="18"/>
                </w:rPr>
                <w:delText>betrekking op heeft,</w:delText>
              </w:r>
              <w:r w:rsidRPr="00130805"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 xml:space="preserve"> op dat deel van een gebouw dat geregistreerd staat of voorbeschermd is als rijks-, provinciaal of gemeentelijk monument</w:delText>
              </w:r>
              <w:r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>?</w:delText>
              </w:r>
            </w:del>
          </w:p>
        </w:tc>
        <w:tc>
          <w:tcPr>
            <w:tcW w:w="4678" w:type="dxa"/>
          </w:tcPr>
          <w:p w14:paraId="000B59E8" w14:textId="1755BE1D" w:rsidR="007D0DD9" w:rsidDel="00A858FE" w:rsidRDefault="00DE526B" w:rsidP="007D0DD9">
            <w:pPr>
              <w:spacing w:after="120"/>
              <w:rPr>
                <w:del w:id="3" w:author="Timminga, Z.J. (Anja)" w:date="2025-10-28T15:12:00Z"/>
                <w:rFonts w:ascii="Verdana" w:hAnsi="Verdana"/>
                <w:sz w:val="18"/>
                <w:szCs w:val="18"/>
              </w:rPr>
            </w:pPr>
            <w:customXmlDelRangeStart w:id="4" w:author="Timminga, Z.J. (Anja)" w:date="2025-10-28T15:12:00Z"/>
            <w:sdt>
              <w:sdtPr>
                <w:rPr>
                  <w:rFonts w:ascii="Verdana" w:hAnsi="Verdana"/>
                  <w:sz w:val="18"/>
                  <w:szCs w:val="18"/>
                </w:rPr>
                <w:id w:val="957765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DelRangeEnd w:id="4"/>
                <w:del w:id="5" w:author="Timminga, Z.J. (Anja)" w:date="2025-10-28T15:12:00Z">
                  <w:r w:rsidR="007D0DD9" w:rsidDel="00A858FE">
                    <w:rPr>
                      <w:rFonts w:ascii="MS Gothic" w:eastAsia="MS Gothic" w:hAnsi="MS Gothic" w:hint="eastAsia"/>
                      <w:sz w:val="18"/>
                      <w:szCs w:val="18"/>
                    </w:rPr>
                    <w:delText>☐</w:delText>
                  </w:r>
                </w:del>
                <w:customXmlDelRangeStart w:id="6" w:author="Timminga, Z.J. (Anja)" w:date="2025-10-28T15:12:00Z"/>
              </w:sdtContent>
            </w:sdt>
            <w:customXmlDelRangeEnd w:id="6"/>
            <w:del w:id="7" w:author="Timminga, Z.J. (Anja)" w:date="2025-10-28T15:12:00Z">
              <w:r w:rsidR="007D0DD9" w:rsidDel="00A858FE">
                <w:rPr>
                  <w:rFonts w:ascii="Verdana" w:hAnsi="Verdana"/>
                  <w:sz w:val="18"/>
                  <w:szCs w:val="18"/>
                </w:rPr>
                <w:delText xml:space="preserve"> ja</w:delText>
              </w:r>
            </w:del>
          </w:p>
          <w:p w14:paraId="7D9003C9" w14:textId="6742B270" w:rsidR="00C30545" w:rsidRPr="00764791" w:rsidRDefault="00DE526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customXmlDelRangeStart w:id="8" w:author="Timminga, Z.J. (Anja)" w:date="2025-10-28T15:12:00Z"/>
            <w:sdt>
              <w:sdtPr>
                <w:rPr>
                  <w:rFonts w:ascii="Verdana" w:hAnsi="Verdana"/>
                  <w:sz w:val="18"/>
                  <w:szCs w:val="18"/>
                </w:rPr>
                <w:id w:val="-342629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DelRangeEnd w:id="8"/>
                <w:del w:id="9" w:author="Timminga, Z.J. (Anja)" w:date="2025-10-28T15:12:00Z">
                  <w:r w:rsidR="007D0DD9" w:rsidDel="00A858FE">
                    <w:rPr>
                      <w:rFonts w:ascii="MS Gothic" w:eastAsia="MS Gothic" w:hAnsi="MS Gothic" w:hint="eastAsia"/>
                      <w:sz w:val="18"/>
                      <w:szCs w:val="18"/>
                    </w:rPr>
                    <w:delText>☐</w:delText>
                  </w:r>
                </w:del>
                <w:customXmlDelRangeStart w:id="10" w:author="Timminga, Z.J. (Anja)" w:date="2025-10-28T15:12:00Z"/>
              </w:sdtContent>
            </w:sdt>
            <w:customXmlDelRangeEnd w:id="10"/>
            <w:del w:id="11" w:author="Timminga, Z.J. (Anja)" w:date="2025-10-28T15:12:00Z">
              <w:r w:rsidR="007D0DD9" w:rsidDel="00A858FE">
                <w:rPr>
                  <w:rFonts w:ascii="Verdana" w:hAnsi="Verdana"/>
                  <w:sz w:val="18"/>
                  <w:szCs w:val="18"/>
                </w:rPr>
                <w:delText xml:space="preserve"> nee</w:delText>
              </w:r>
            </w:del>
          </w:p>
        </w:tc>
      </w:tr>
      <w:tr w:rsidR="006E1990" w:rsidRPr="00764791" w14:paraId="3398EB64" w14:textId="77777777" w:rsidTr="00250E5B">
        <w:tc>
          <w:tcPr>
            <w:tcW w:w="511" w:type="dxa"/>
          </w:tcPr>
          <w:p w14:paraId="3FC21D3C" w14:textId="7D7453F3" w:rsidR="006E1990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del w:id="12" w:author="Timminga, Z.J. (Anja)" w:date="2025-10-28T15:12:00Z">
              <w:r w:rsidDel="00A858FE">
                <w:rPr>
                  <w:rFonts w:ascii="Verdana" w:eastAsia="Times New Roman" w:hAnsi="Verdana" w:cs="Arial"/>
                  <w:sz w:val="18"/>
                  <w:szCs w:val="18"/>
                </w:rPr>
                <w:delText>9b.</w:delText>
              </w:r>
            </w:del>
          </w:p>
        </w:tc>
        <w:tc>
          <w:tcPr>
            <w:tcW w:w="4394" w:type="dxa"/>
          </w:tcPr>
          <w:p w14:paraId="14E8692E" w14:textId="2DBE6D50" w:rsidR="006E1990" w:rsidRPr="00250E5B" w:rsidRDefault="006E1990" w:rsidP="006E1990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del w:id="13" w:author="Timminga, Z.J. (Anja)" w:date="2025-10-28T15:12:00Z">
              <w:r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>Dateert h</w:delText>
              </w:r>
              <w:r w:rsidRPr="006E1990"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>et monument of het monumentale deel van het gebouw oorspronkelijk van voor het jaar 1900</w:delText>
              </w:r>
              <w:r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>?</w:delText>
              </w:r>
            </w:del>
          </w:p>
        </w:tc>
        <w:tc>
          <w:tcPr>
            <w:tcW w:w="4678" w:type="dxa"/>
          </w:tcPr>
          <w:p w14:paraId="37CD53C3" w14:textId="7ED7F2F4" w:rsidR="007D0DD9" w:rsidDel="00A858FE" w:rsidRDefault="00DE526B" w:rsidP="007D0DD9">
            <w:pPr>
              <w:spacing w:after="120"/>
              <w:rPr>
                <w:del w:id="14" w:author="Timminga, Z.J. (Anja)" w:date="2025-10-28T15:12:00Z"/>
                <w:rFonts w:ascii="Verdana" w:hAnsi="Verdana"/>
                <w:sz w:val="18"/>
                <w:szCs w:val="18"/>
              </w:rPr>
            </w:pPr>
            <w:customXmlDelRangeStart w:id="15" w:author="Timminga, Z.J. (Anja)" w:date="2025-10-28T15:12:00Z"/>
            <w:sdt>
              <w:sdtPr>
                <w:rPr>
                  <w:rFonts w:ascii="Verdana" w:hAnsi="Verdana"/>
                  <w:sz w:val="18"/>
                  <w:szCs w:val="18"/>
                </w:rPr>
                <w:id w:val="362635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DelRangeEnd w:id="15"/>
                <w:del w:id="16" w:author="Timminga, Z.J. (Anja)" w:date="2025-10-28T15:12:00Z">
                  <w:r w:rsidR="007D0DD9" w:rsidDel="00A858FE">
                    <w:rPr>
                      <w:rFonts w:ascii="MS Gothic" w:eastAsia="MS Gothic" w:hAnsi="MS Gothic" w:hint="eastAsia"/>
                      <w:sz w:val="18"/>
                      <w:szCs w:val="18"/>
                    </w:rPr>
                    <w:delText>☐</w:delText>
                  </w:r>
                </w:del>
                <w:customXmlDelRangeStart w:id="17" w:author="Timminga, Z.J. (Anja)" w:date="2025-10-28T15:12:00Z"/>
              </w:sdtContent>
            </w:sdt>
            <w:customXmlDelRangeEnd w:id="17"/>
            <w:del w:id="18" w:author="Timminga, Z.J. (Anja)" w:date="2025-10-28T15:12:00Z">
              <w:r w:rsidR="007D0DD9" w:rsidDel="00A858FE">
                <w:rPr>
                  <w:rFonts w:ascii="Verdana" w:hAnsi="Verdana"/>
                  <w:sz w:val="18"/>
                  <w:szCs w:val="18"/>
                </w:rPr>
                <w:delText xml:space="preserve"> ja</w:delText>
              </w:r>
            </w:del>
          </w:p>
          <w:p w14:paraId="3317D025" w14:textId="02E27190" w:rsidR="006E1990" w:rsidRPr="00764791" w:rsidRDefault="00DE526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customXmlDelRangeStart w:id="19" w:author="Timminga, Z.J. (Anja)" w:date="2025-10-28T15:12:00Z"/>
            <w:sdt>
              <w:sdtPr>
                <w:rPr>
                  <w:rFonts w:ascii="Verdana" w:hAnsi="Verdana"/>
                  <w:sz w:val="18"/>
                  <w:szCs w:val="18"/>
                </w:rPr>
                <w:id w:val="-88771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DelRangeEnd w:id="19"/>
                <w:del w:id="20" w:author="Timminga, Z.J. (Anja)" w:date="2025-10-28T15:12:00Z">
                  <w:r w:rsidR="007D0DD9" w:rsidDel="00A858FE">
                    <w:rPr>
                      <w:rFonts w:ascii="MS Gothic" w:eastAsia="MS Gothic" w:hAnsi="MS Gothic" w:hint="eastAsia"/>
                      <w:sz w:val="18"/>
                      <w:szCs w:val="18"/>
                    </w:rPr>
                    <w:delText>☐</w:delText>
                  </w:r>
                </w:del>
                <w:customXmlDelRangeStart w:id="21" w:author="Timminga, Z.J. (Anja)" w:date="2025-10-28T15:12:00Z"/>
              </w:sdtContent>
            </w:sdt>
            <w:customXmlDelRangeEnd w:id="21"/>
            <w:del w:id="22" w:author="Timminga, Z.J. (Anja)" w:date="2025-10-28T15:12:00Z">
              <w:r w:rsidR="007D0DD9" w:rsidDel="00A858FE">
                <w:rPr>
                  <w:rFonts w:ascii="Verdana" w:hAnsi="Verdana"/>
                  <w:sz w:val="18"/>
                  <w:szCs w:val="18"/>
                </w:rPr>
                <w:delText xml:space="preserve"> nee</w:delText>
              </w:r>
            </w:del>
          </w:p>
        </w:tc>
      </w:tr>
      <w:tr w:rsidR="006E1990" w:rsidRPr="00764791" w14:paraId="411E1A34" w14:textId="77777777" w:rsidTr="00250E5B">
        <w:tc>
          <w:tcPr>
            <w:tcW w:w="511" w:type="dxa"/>
          </w:tcPr>
          <w:p w14:paraId="6CF579C5" w14:textId="3B859688" w:rsidR="006E1990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del w:id="23" w:author="Timminga, Z.J. (Anja)" w:date="2025-10-28T15:12:00Z">
              <w:r w:rsidDel="00A858FE">
                <w:rPr>
                  <w:rFonts w:ascii="Verdana" w:eastAsia="Times New Roman" w:hAnsi="Verdana" w:cs="Arial"/>
                  <w:sz w:val="18"/>
                  <w:szCs w:val="18"/>
                </w:rPr>
                <w:delText>9c.</w:delText>
              </w:r>
            </w:del>
          </w:p>
        </w:tc>
        <w:tc>
          <w:tcPr>
            <w:tcW w:w="4394" w:type="dxa"/>
          </w:tcPr>
          <w:p w14:paraId="464ACF21" w14:textId="69CEC670" w:rsidR="006E1990" w:rsidDel="00A858FE" w:rsidRDefault="006E316A" w:rsidP="006E316A">
            <w:pPr>
              <w:rPr>
                <w:del w:id="24" w:author="Timminga, Z.J. (Anja)" w:date="2025-10-28T15:12:00Z"/>
                <w:rFonts w:ascii="Verdana" w:eastAsia="Verdana" w:hAnsi="Verdana"/>
                <w:color w:val="000000" w:themeColor="text1"/>
                <w:sz w:val="18"/>
                <w:szCs w:val="18"/>
              </w:rPr>
            </w:pPr>
            <w:del w:id="25" w:author="Timminga, Z.J. (Anja)" w:date="2025-10-28T15:12:00Z">
              <w:r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>Is d</w:delText>
              </w:r>
              <w:r w:rsidRPr="006E316A"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>e omvang van het monument of monumentale deel van het gebouw mag bestaan uit meerdere monumentale adressen/kadastrale percelen die gezamenlijk functioneren als één gebouw, ten minste 1.000 m2 BVO</w:delText>
              </w:r>
              <w:r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>?</w:delText>
              </w:r>
            </w:del>
          </w:p>
          <w:p w14:paraId="70048BD1" w14:textId="3C9FAE33" w:rsidR="00E51169" w:rsidDel="00A858FE" w:rsidRDefault="00E51169" w:rsidP="006E316A">
            <w:pPr>
              <w:rPr>
                <w:del w:id="26" w:author="Timminga, Z.J. (Anja)" w:date="2025-10-28T15:12:00Z"/>
                <w:rFonts w:ascii="Verdana" w:eastAsia="Verdana" w:hAnsi="Verdana"/>
                <w:color w:val="000000" w:themeColor="text1"/>
                <w:sz w:val="18"/>
                <w:szCs w:val="18"/>
              </w:rPr>
            </w:pPr>
          </w:p>
          <w:p w14:paraId="204D6903" w14:textId="49757E93" w:rsidR="00E51169" w:rsidRPr="00250E5B" w:rsidRDefault="00E51169" w:rsidP="006C05F8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del w:id="27" w:author="Timminga, Z.J. (Anja)" w:date="2025-10-28T15:12:00Z">
              <w:r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>Indien uw referentie uit meerdere monumentale adressen/kadastrale percelen  bestaat dan de adressen/percelen hier opnemen.</w:delText>
              </w:r>
            </w:del>
          </w:p>
        </w:tc>
        <w:tc>
          <w:tcPr>
            <w:tcW w:w="4678" w:type="dxa"/>
          </w:tcPr>
          <w:p w14:paraId="0574A7C0" w14:textId="14C8D559" w:rsidR="007D0DD9" w:rsidDel="00A858FE" w:rsidRDefault="00DE526B" w:rsidP="007D0DD9">
            <w:pPr>
              <w:spacing w:after="120"/>
              <w:rPr>
                <w:del w:id="28" w:author="Timminga, Z.J. (Anja)" w:date="2025-10-28T15:12:00Z"/>
                <w:rFonts w:ascii="Verdana" w:hAnsi="Verdana"/>
                <w:sz w:val="18"/>
                <w:szCs w:val="18"/>
              </w:rPr>
            </w:pPr>
            <w:customXmlDelRangeStart w:id="29" w:author="Timminga, Z.J. (Anja)" w:date="2025-10-28T15:12:00Z"/>
            <w:sdt>
              <w:sdtPr>
                <w:rPr>
                  <w:rFonts w:ascii="Verdana" w:hAnsi="Verdana"/>
                  <w:sz w:val="18"/>
                  <w:szCs w:val="18"/>
                </w:rPr>
                <w:id w:val="-39600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DelRangeEnd w:id="29"/>
                <w:del w:id="30" w:author="Timminga, Z.J. (Anja)" w:date="2025-10-28T15:12:00Z">
                  <w:r w:rsidR="007D0DD9" w:rsidDel="00A858FE">
                    <w:rPr>
                      <w:rFonts w:ascii="MS Gothic" w:eastAsia="MS Gothic" w:hAnsi="MS Gothic" w:hint="eastAsia"/>
                      <w:sz w:val="18"/>
                      <w:szCs w:val="18"/>
                    </w:rPr>
                    <w:delText>☐</w:delText>
                  </w:r>
                </w:del>
                <w:customXmlDelRangeStart w:id="31" w:author="Timminga, Z.J. (Anja)" w:date="2025-10-28T15:12:00Z"/>
              </w:sdtContent>
            </w:sdt>
            <w:customXmlDelRangeEnd w:id="31"/>
            <w:del w:id="32" w:author="Timminga, Z.J. (Anja)" w:date="2025-10-28T15:12:00Z">
              <w:r w:rsidR="007D0DD9" w:rsidDel="00A858FE">
                <w:rPr>
                  <w:rFonts w:ascii="Verdana" w:hAnsi="Verdana"/>
                  <w:sz w:val="18"/>
                  <w:szCs w:val="18"/>
                </w:rPr>
                <w:delText xml:space="preserve"> ja</w:delText>
              </w:r>
            </w:del>
          </w:p>
          <w:p w14:paraId="043DD3D7" w14:textId="2502824D" w:rsidR="006E1990" w:rsidDel="00A858FE" w:rsidRDefault="00DE526B" w:rsidP="007D0DD9">
            <w:pPr>
              <w:spacing w:after="120"/>
              <w:rPr>
                <w:del w:id="33" w:author="Timminga, Z.J. (Anja)" w:date="2025-10-28T15:12:00Z"/>
                <w:rFonts w:ascii="Verdana" w:hAnsi="Verdana"/>
                <w:sz w:val="18"/>
                <w:szCs w:val="18"/>
              </w:rPr>
            </w:pPr>
            <w:customXmlDelRangeStart w:id="34" w:author="Timminga, Z.J. (Anja)" w:date="2025-10-28T15:12:00Z"/>
            <w:sdt>
              <w:sdtPr>
                <w:rPr>
                  <w:rFonts w:ascii="Verdana" w:hAnsi="Verdana"/>
                  <w:sz w:val="18"/>
                  <w:szCs w:val="18"/>
                </w:rPr>
                <w:id w:val="-55964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DelRangeEnd w:id="34"/>
                <w:del w:id="35" w:author="Timminga, Z.J. (Anja)" w:date="2025-10-28T15:12:00Z">
                  <w:r w:rsidR="007D0DD9" w:rsidDel="00A858FE">
                    <w:rPr>
                      <w:rFonts w:ascii="MS Gothic" w:eastAsia="MS Gothic" w:hAnsi="MS Gothic" w:hint="eastAsia"/>
                      <w:sz w:val="18"/>
                      <w:szCs w:val="18"/>
                    </w:rPr>
                    <w:delText>☐</w:delText>
                  </w:r>
                </w:del>
                <w:customXmlDelRangeStart w:id="36" w:author="Timminga, Z.J. (Anja)" w:date="2025-10-28T15:12:00Z"/>
              </w:sdtContent>
            </w:sdt>
            <w:customXmlDelRangeEnd w:id="36"/>
            <w:del w:id="37" w:author="Timminga, Z.J. (Anja)" w:date="2025-10-28T15:12:00Z">
              <w:r w:rsidR="007D0DD9" w:rsidDel="00A858FE">
                <w:rPr>
                  <w:rFonts w:ascii="Verdana" w:hAnsi="Verdana"/>
                  <w:sz w:val="18"/>
                  <w:szCs w:val="18"/>
                </w:rPr>
                <w:delText xml:space="preserve"> nee</w:delText>
              </w:r>
            </w:del>
          </w:p>
          <w:p w14:paraId="0D5A3C47" w14:textId="6C4D94BE" w:rsidR="00E51169" w:rsidDel="00A858FE" w:rsidRDefault="00E51169" w:rsidP="007D0DD9">
            <w:pPr>
              <w:spacing w:after="120"/>
              <w:rPr>
                <w:del w:id="38" w:author="Timminga, Z.J. (Anja)" w:date="2025-10-28T15:12:00Z"/>
                <w:rFonts w:ascii="Verdana" w:hAnsi="Verdana"/>
                <w:sz w:val="18"/>
                <w:szCs w:val="18"/>
              </w:rPr>
            </w:pPr>
          </w:p>
          <w:p w14:paraId="54C2680A" w14:textId="67541CF5" w:rsidR="00E51169" w:rsidRPr="00764791" w:rsidRDefault="00E5116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1990" w:rsidRPr="00764791" w14:paraId="2A4CBDCB" w14:textId="77777777" w:rsidTr="00250E5B">
        <w:tc>
          <w:tcPr>
            <w:tcW w:w="511" w:type="dxa"/>
          </w:tcPr>
          <w:p w14:paraId="2A13B6B1" w14:textId="67CC6234" w:rsidR="006E1990" w:rsidRDefault="006F0221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del w:id="39" w:author="Timminga, Z.J. (Anja)" w:date="2025-10-28T15:12:00Z">
              <w:r w:rsidDel="00A858FE">
                <w:rPr>
                  <w:rFonts w:ascii="Verdana" w:eastAsia="Times New Roman" w:hAnsi="Verdana" w:cs="Arial"/>
                  <w:sz w:val="18"/>
                  <w:szCs w:val="18"/>
                </w:rPr>
                <w:delText>9d.</w:delText>
              </w:r>
            </w:del>
          </w:p>
        </w:tc>
        <w:tc>
          <w:tcPr>
            <w:tcW w:w="4394" w:type="dxa"/>
          </w:tcPr>
          <w:p w14:paraId="51547419" w14:textId="3315D656" w:rsidR="006C05F8" w:rsidRPr="00250E5B" w:rsidRDefault="003066EC" w:rsidP="006C05F8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del w:id="40" w:author="Timminga, Z.J. (Anja)" w:date="2025-10-28T15:12:00Z">
              <w:r w:rsidRPr="003066EC"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 xml:space="preserve">De werkzaamheden waar </w:delText>
              </w:r>
              <w:r w:rsidR="00842403"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>het</w:delText>
              </w:r>
              <w:r w:rsidRPr="003066EC"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 xml:space="preserve"> </w:delText>
              </w:r>
              <w:r w:rsidR="00842403"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>selectiecriterium</w:delText>
              </w:r>
              <w:r w:rsidRPr="003066EC"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 xml:space="preserve"> betrekking op heeft, beslaan een vloeroppervlakte van ten minste 1.000 m2 BVO</w:delText>
              </w:r>
              <w:r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>?</w:delText>
              </w:r>
            </w:del>
          </w:p>
        </w:tc>
        <w:tc>
          <w:tcPr>
            <w:tcW w:w="4678" w:type="dxa"/>
          </w:tcPr>
          <w:p w14:paraId="7475F506" w14:textId="7E6B74F9" w:rsidR="007D0DD9" w:rsidDel="00A858FE" w:rsidRDefault="00DE526B" w:rsidP="007D0DD9">
            <w:pPr>
              <w:spacing w:after="120"/>
              <w:rPr>
                <w:del w:id="41" w:author="Timminga, Z.J. (Anja)" w:date="2025-10-28T15:12:00Z"/>
                <w:rFonts w:ascii="Verdana" w:hAnsi="Verdana"/>
                <w:sz w:val="18"/>
                <w:szCs w:val="18"/>
              </w:rPr>
            </w:pPr>
            <w:customXmlDelRangeStart w:id="42" w:author="Timminga, Z.J. (Anja)" w:date="2025-10-28T15:12:00Z"/>
            <w:sdt>
              <w:sdtPr>
                <w:rPr>
                  <w:rFonts w:ascii="Verdana" w:hAnsi="Verdana"/>
                  <w:sz w:val="18"/>
                  <w:szCs w:val="18"/>
                </w:rPr>
                <w:id w:val="1997990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DelRangeEnd w:id="42"/>
                <w:del w:id="43" w:author="Timminga, Z.J. (Anja)" w:date="2025-10-28T15:12:00Z">
                  <w:r w:rsidR="007D0DD9" w:rsidDel="00A858FE">
                    <w:rPr>
                      <w:rFonts w:ascii="MS Gothic" w:eastAsia="MS Gothic" w:hAnsi="MS Gothic" w:hint="eastAsia"/>
                      <w:sz w:val="18"/>
                      <w:szCs w:val="18"/>
                    </w:rPr>
                    <w:delText>☐</w:delText>
                  </w:r>
                </w:del>
                <w:customXmlDelRangeStart w:id="44" w:author="Timminga, Z.J. (Anja)" w:date="2025-10-28T15:12:00Z"/>
              </w:sdtContent>
            </w:sdt>
            <w:customXmlDelRangeEnd w:id="44"/>
            <w:del w:id="45" w:author="Timminga, Z.J. (Anja)" w:date="2025-10-28T15:12:00Z">
              <w:r w:rsidR="007D0DD9" w:rsidDel="00A858FE">
                <w:rPr>
                  <w:rFonts w:ascii="Verdana" w:hAnsi="Verdana"/>
                  <w:sz w:val="18"/>
                  <w:szCs w:val="18"/>
                </w:rPr>
                <w:delText xml:space="preserve"> ja</w:delText>
              </w:r>
            </w:del>
          </w:p>
          <w:p w14:paraId="39CA6DEB" w14:textId="36563E3E" w:rsidR="006C05F8" w:rsidDel="00A858FE" w:rsidRDefault="00DE526B" w:rsidP="007D0DD9">
            <w:pPr>
              <w:spacing w:after="120"/>
              <w:rPr>
                <w:del w:id="46" w:author="Timminga, Z.J. (Anja)" w:date="2025-10-28T15:12:00Z"/>
                <w:rFonts w:ascii="Verdana" w:hAnsi="Verdana"/>
                <w:sz w:val="18"/>
                <w:szCs w:val="18"/>
              </w:rPr>
            </w:pPr>
            <w:customXmlDelRangeStart w:id="47" w:author="Timminga, Z.J. (Anja)" w:date="2025-10-28T15:12:00Z"/>
            <w:sdt>
              <w:sdtPr>
                <w:rPr>
                  <w:rFonts w:ascii="Verdana" w:hAnsi="Verdana"/>
                  <w:sz w:val="18"/>
                  <w:szCs w:val="18"/>
                </w:rPr>
                <w:id w:val="1699654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DelRangeEnd w:id="47"/>
                <w:del w:id="48" w:author="Timminga, Z.J. (Anja)" w:date="2025-10-28T15:12:00Z">
                  <w:r w:rsidR="007D0DD9" w:rsidDel="00A858FE">
                    <w:rPr>
                      <w:rFonts w:ascii="MS Gothic" w:eastAsia="MS Gothic" w:hAnsi="MS Gothic" w:hint="eastAsia"/>
                      <w:sz w:val="18"/>
                      <w:szCs w:val="18"/>
                    </w:rPr>
                    <w:delText>☐</w:delText>
                  </w:r>
                </w:del>
                <w:customXmlDelRangeStart w:id="49" w:author="Timminga, Z.J. (Anja)" w:date="2025-10-28T15:12:00Z"/>
              </w:sdtContent>
            </w:sdt>
            <w:customXmlDelRangeEnd w:id="49"/>
            <w:del w:id="50" w:author="Timminga, Z.J. (Anja)" w:date="2025-10-28T15:12:00Z">
              <w:r w:rsidR="007D0DD9" w:rsidDel="00A858FE">
                <w:rPr>
                  <w:rFonts w:ascii="Verdana" w:hAnsi="Verdana"/>
                  <w:sz w:val="18"/>
                  <w:szCs w:val="18"/>
                </w:rPr>
                <w:delText xml:space="preserve"> nee</w:delText>
              </w:r>
            </w:del>
          </w:p>
          <w:p w14:paraId="2FF6CE15" w14:textId="6C45E7FB" w:rsidR="006C05F8" w:rsidRPr="00764791" w:rsidRDefault="006C05F8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1990" w:rsidRPr="00764791" w14:paraId="54C4448C" w14:textId="77777777" w:rsidTr="00250E5B">
        <w:tc>
          <w:tcPr>
            <w:tcW w:w="511" w:type="dxa"/>
          </w:tcPr>
          <w:p w14:paraId="0F680511" w14:textId="45137D71" w:rsidR="006E1990" w:rsidRDefault="006F0221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del w:id="51" w:author="Timminga, Z.J. (Anja)" w:date="2025-10-28T15:12:00Z">
              <w:r w:rsidDel="00A858FE">
                <w:rPr>
                  <w:rFonts w:ascii="Verdana" w:eastAsia="Times New Roman" w:hAnsi="Verdana" w:cs="Arial"/>
                  <w:sz w:val="18"/>
                  <w:szCs w:val="18"/>
                </w:rPr>
                <w:delText>9e.</w:delText>
              </w:r>
            </w:del>
          </w:p>
        </w:tc>
        <w:tc>
          <w:tcPr>
            <w:tcW w:w="4394" w:type="dxa"/>
          </w:tcPr>
          <w:p w14:paraId="24971EAA" w14:textId="3DECEB81" w:rsidR="006C05F8" w:rsidRPr="00250E5B" w:rsidRDefault="003066EC" w:rsidP="006C05F8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del w:id="52" w:author="Timminga, Z.J. (Anja)" w:date="2025-10-28T15:12:00Z">
              <w:r w:rsidRPr="00130805" w:rsidDel="00A858FE">
                <w:rPr>
                  <w:rFonts w:ascii="Verdana" w:eastAsia="Verdana" w:hAnsi="Verdana"/>
                  <w:color w:val="000000" w:themeColor="text1"/>
                  <w:kern w:val="20"/>
                  <w:sz w:val="18"/>
                  <w:szCs w:val="18"/>
                </w:rPr>
                <w:delText xml:space="preserve">De werkzaamheden waar </w:delText>
              </w:r>
              <w:r w:rsidR="00842403" w:rsidDel="00A858FE">
                <w:rPr>
                  <w:rFonts w:ascii="Verdana" w:eastAsia="Verdana" w:hAnsi="Verdana"/>
                  <w:color w:val="000000" w:themeColor="text1"/>
                  <w:kern w:val="20"/>
                  <w:sz w:val="18"/>
                  <w:szCs w:val="18"/>
                </w:rPr>
                <w:delText>het selectiecriterium</w:delText>
              </w:r>
              <w:r w:rsidRPr="00130805" w:rsidDel="00A858FE">
                <w:rPr>
                  <w:rFonts w:ascii="Verdana" w:eastAsia="Verdana" w:hAnsi="Verdana"/>
                  <w:color w:val="000000" w:themeColor="text1"/>
                  <w:kern w:val="20"/>
                  <w:sz w:val="18"/>
                  <w:szCs w:val="18"/>
                </w:rPr>
                <w:delText xml:space="preserve"> betrekking op heeft betreffen ten minste het opstellen van een Voorontwerp (VO) en Definitief Ontwerp (DO) </w:delText>
              </w:r>
              <w:r w:rsidRPr="00130805" w:rsidDel="00A858FE">
                <w:rPr>
                  <w:rFonts w:ascii="Verdana" w:eastAsia="Verdana" w:hAnsi="Verdana"/>
                  <w:color w:val="000000" w:themeColor="text1"/>
                  <w:kern w:val="20"/>
                  <w:sz w:val="18"/>
                  <w:szCs w:val="18"/>
                </w:rPr>
                <w:lastRenderedPageBreak/>
                <w:delText>en Technisch Ontwerp-Bestek (TO), zoals bedoeld in de DNR STB-2014</w:delText>
              </w:r>
              <w:r w:rsidDel="00A858FE">
                <w:rPr>
                  <w:rFonts w:ascii="Verdana" w:eastAsia="Verdana" w:hAnsi="Verdana"/>
                  <w:color w:val="000000" w:themeColor="text1"/>
                  <w:kern w:val="20"/>
                  <w:sz w:val="18"/>
                  <w:szCs w:val="18"/>
                </w:rPr>
                <w:delText>?</w:delText>
              </w:r>
            </w:del>
          </w:p>
        </w:tc>
        <w:tc>
          <w:tcPr>
            <w:tcW w:w="4678" w:type="dxa"/>
          </w:tcPr>
          <w:p w14:paraId="6D6FFBDD" w14:textId="0F79F329" w:rsidR="007D0DD9" w:rsidDel="00A858FE" w:rsidRDefault="00DE526B" w:rsidP="007D0DD9">
            <w:pPr>
              <w:spacing w:after="120"/>
              <w:rPr>
                <w:del w:id="53" w:author="Timminga, Z.J. (Anja)" w:date="2025-10-28T15:12:00Z"/>
                <w:rFonts w:ascii="Verdana" w:hAnsi="Verdana"/>
                <w:sz w:val="18"/>
                <w:szCs w:val="18"/>
              </w:rPr>
            </w:pPr>
            <w:customXmlDelRangeStart w:id="54" w:author="Timminga, Z.J. (Anja)" w:date="2025-10-28T15:12:00Z"/>
            <w:sdt>
              <w:sdtPr>
                <w:rPr>
                  <w:rFonts w:ascii="Verdana" w:hAnsi="Verdana"/>
                  <w:sz w:val="18"/>
                  <w:szCs w:val="18"/>
                </w:rPr>
                <w:id w:val="-947930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DelRangeEnd w:id="54"/>
                <w:del w:id="55" w:author="Timminga, Z.J. (Anja)" w:date="2025-10-28T15:12:00Z">
                  <w:r w:rsidR="007D0DD9" w:rsidDel="00A858FE">
                    <w:rPr>
                      <w:rFonts w:ascii="MS Gothic" w:eastAsia="MS Gothic" w:hAnsi="MS Gothic" w:hint="eastAsia"/>
                      <w:sz w:val="18"/>
                      <w:szCs w:val="18"/>
                    </w:rPr>
                    <w:delText>☐</w:delText>
                  </w:r>
                </w:del>
                <w:customXmlDelRangeStart w:id="56" w:author="Timminga, Z.J. (Anja)" w:date="2025-10-28T15:12:00Z"/>
              </w:sdtContent>
            </w:sdt>
            <w:customXmlDelRangeEnd w:id="56"/>
            <w:del w:id="57" w:author="Timminga, Z.J. (Anja)" w:date="2025-10-28T15:12:00Z">
              <w:r w:rsidR="007D0DD9" w:rsidDel="00A858FE">
                <w:rPr>
                  <w:rFonts w:ascii="Verdana" w:hAnsi="Verdana"/>
                  <w:sz w:val="18"/>
                  <w:szCs w:val="18"/>
                </w:rPr>
                <w:delText xml:space="preserve"> ja</w:delText>
              </w:r>
            </w:del>
          </w:p>
          <w:p w14:paraId="54803028" w14:textId="7457E0AA" w:rsidR="006E1990" w:rsidRPr="00764791" w:rsidRDefault="00DE526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customXmlDelRangeStart w:id="58" w:author="Timminga, Z.J. (Anja)" w:date="2025-10-28T15:12:00Z"/>
            <w:sdt>
              <w:sdtPr>
                <w:rPr>
                  <w:rFonts w:ascii="Verdana" w:hAnsi="Verdana"/>
                  <w:sz w:val="18"/>
                  <w:szCs w:val="18"/>
                </w:rPr>
                <w:id w:val="-1488401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DelRangeEnd w:id="58"/>
                <w:del w:id="59" w:author="Timminga, Z.J. (Anja)" w:date="2025-10-28T15:12:00Z">
                  <w:r w:rsidR="007D0DD9" w:rsidDel="00A858FE">
                    <w:rPr>
                      <w:rFonts w:ascii="MS Gothic" w:eastAsia="MS Gothic" w:hAnsi="MS Gothic" w:hint="eastAsia"/>
                      <w:sz w:val="18"/>
                      <w:szCs w:val="18"/>
                    </w:rPr>
                    <w:delText>☐</w:delText>
                  </w:r>
                </w:del>
                <w:customXmlDelRangeStart w:id="60" w:author="Timminga, Z.J. (Anja)" w:date="2025-10-28T15:12:00Z"/>
              </w:sdtContent>
            </w:sdt>
            <w:customXmlDelRangeEnd w:id="60"/>
            <w:del w:id="61" w:author="Timminga, Z.J. (Anja)" w:date="2025-10-28T15:12:00Z">
              <w:r w:rsidR="007D0DD9" w:rsidDel="00A858FE">
                <w:rPr>
                  <w:rFonts w:ascii="Verdana" w:hAnsi="Verdana"/>
                  <w:sz w:val="18"/>
                  <w:szCs w:val="18"/>
                </w:rPr>
                <w:delText xml:space="preserve"> nee</w:delText>
              </w:r>
            </w:del>
          </w:p>
        </w:tc>
      </w:tr>
      <w:tr w:rsidR="006E1990" w:rsidRPr="00764791" w14:paraId="52BFFB1F" w14:textId="77777777" w:rsidTr="00250E5B">
        <w:tc>
          <w:tcPr>
            <w:tcW w:w="511" w:type="dxa"/>
          </w:tcPr>
          <w:p w14:paraId="1F06B571" w14:textId="74E92B92" w:rsidR="006E1990" w:rsidRDefault="003066E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del w:id="62" w:author="Timminga, Z.J. (Anja)" w:date="2025-10-28T15:12:00Z">
              <w:r w:rsidDel="00A858FE">
                <w:rPr>
                  <w:rFonts w:ascii="Verdana" w:eastAsia="Times New Roman" w:hAnsi="Verdana" w:cs="Arial"/>
                  <w:sz w:val="18"/>
                  <w:szCs w:val="18"/>
                </w:rPr>
                <w:delText>9f.</w:delText>
              </w:r>
            </w:del>
          </w:p>
        </w:tc>
        <w:tc>
          <w:tcPr>
            <w:tcW w:w="4394" w:type="dxa"/>
          </w:tcPr>
          <w:p w14:paraId="5F6B64B9" w14:textId="55533A1C" w:rsidR="006E1990" w:rsidRPr="00250E5B" w:rsidRDefault="003066EC" w:rsidP="003066EC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del w:id="63" w:author="Timminga, Z.J. (Anja)" w:date="2025-10-28T15:12:00Z">
              <w:r w:rsidDel="00A858FE">
                <w:rPr>
                  <w:rFonts w:ascii="Verdana" w:eastAsia="Times New Roman" w:hAnsi="Verdana" w:cs="Arial"/>
                  <w:sz w:val="18"/>
                  <w:szCs w:val="18"/>
                </w:rPr>
                <w:delText>Is d</w:delText>
              </w:r>
              <w:r w:rsidRPr="003066EC" w:rsidDel="00A858FE">
                <w:rPr>
                  <w:rFonts w:ascii="Verdana" w:eastAsia="Times New Roman" w:hAnsi="Verdana" w:cs="Arial"/>
                  <w:sz w:val="18"/>
                  <w:szCs w:val="18"/>
                </w:rPr>
                <w:delText>e fase Technisch Ontwerp-Bestek  afgerond en door de opdrachtgever goedgekeurd in de periode van vier jaar voorafgaand aan de sluitingsdatum voor indiening van aanmeldingen</w:delText>
              </w:r>
              <w:r w:rsidDel="00A858FE">
                <w:rPr>
                  <w:rFonts w:ascii="Verdana" w:eastAsia="Times New Roman" w:hAnsi="Verdana" w:cs="Arial"/>
                  <w:sz w:val="18"/>
                  <w:szCs w:val="18"/>
                </w:rPr>
                <w:delText>?</w:delText>
              </w:r>
            </w:del>
          </w:p>
        </w:tc>
        <w:tc>
          <w:tcPr>
            <w:tcW w:w="4678" w:type="dxa"/>
          </w:tcPr>
          <w:p w14:paraId="560AEA8C" w14:textId="61673839" w:rsidR="007D0DD9" w:rsidDel="00A858FE" w:rsidRDefault="00DE526B" w:rsidP="007D0DD9">
            <w:pPr>
              <w:spacing w:after="120"/>
              <w:rPr>
                <w:del w:id="64" w:author="Timminga, Z.J. (Anja)" w:date="2025-10-28T15:12:00Z"/>
                <w:rFonts w:ascii="Verdana" w:hAnsi="Verdana"/>
                <w:sz w:val="18"/>
                <w:szCs w:val="18"/>
              </w:rPr>
            </w:pPr>
            <w:customXmlDelRangeStart w:id="65" w:author="Timminga, Z.J. (Anja)" w:date="2025-10-28T15:12:00Z"/>
            <w:sdt>
              <w:sdtPr>
                <w:rPr>
                  <w:rFonts w:ascii="Verdana" w:hAnsi="Verdana"/>
                  <w:sz w:val="18"/>
                  <w:szCs w:val="18"/>
                </w:rPr>
                <w:id w:val="1919283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DelRangeEnd w:id="65"/>
                <w:del w:id="66" w:author="Timminga, Z.J. (Anja)" w:date="2025-10-28T15:12:00Z">
                  <w:r w:rsidR="007D0DD9" w:rsidDel="00A858FE">
                    <w:rPr>
                      <w:rFonts w:ascii="MS Gothic" w:eastAsia="MS Gothic" w:hAnsi="MS Gothic" w:hint="eastAsia"/>
                      <w:sz w:val="18"/>
                      <w:szCs w:val="18"/>
                    </w:rPr>
                    <w:delText>☐</w:delText>
                  </w:r>
                </w:del>
                <w:customXmlDelRangeStart w:id="67" w:author="Timminga, Z.J. (Anja)" w:date="2025-10-28T15:12:00Z"/>
              </w:sdtContent>
            </w:sdt>
            <w:customXmlDelRangeEnd w:id="67"/>
            <w:del w:id="68" w:author="Timminga, Z.J. (Anja)" w:date="2025-10-28T15:12:00Z">
              <w:r w:rsidR="007D0DD9" w:rsidDel="00A858FE">
                <w:rPr>
                  <w:rFonts w:ascii="Verdana" w:hAnsi="Verdana"/>
                  <w:sz w:val="18"/>
                  <w:szCs w:val="18"/>
                </w:rPr>
                <w:delText xml:space="preserve"> ja</w:delText>
              </w:r>
            </w:del>
          </w:p>
          <w:p w14:paraId="360401A6" w14:textId="66145560" w:rsidR="006E1990" w:rsidRPr="00764791" w:rsidRDefault="00DE526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customXmlDelRangeStart w:id="69" w:author="Timminga, Z.J. (Anja)" w:date="2025-10-28T15:12:00Z"/>
            <w:sdt>
              <w:sdtPr>
                <w:rPr>
                  <w:rFonts w:ascii="Verdana" w:hAnsi="Verdana"/>
                  <w:sz w:val="18"/>
                  <w:szCs w:val="18"/>
                </w:rPr>
                <w:id w:val="-108445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DelRangeEnd w:id="69"/>
                <w:del w:id="70" w:author="Timminga, Z.J. (Anja)" w:date="2025-10-28T15:12:00Z">
                  <w:r w:rsidR="007D0DD9" w:rsidDel="00A858FE">
                    <w:rPr>
                      <w:rFonts w:ascii="MS Gothic" w:eastAsia="MS Gothic" w:hAnsi="MS Gothic" w:hint="eastAsia"/>
                      <w:sz w:val="18"/>
                      <w:szCs w:val="18"/>
                    </w:rPr>
                    <w:delText>☐</w:delText>
                  </w:r>
                </w:del>
                <w:customXmlDelRangeStart w:id="71" w:author="Timminga, Z.J. (Anja)" w:date="2025-10-28T15:12:00Z"/>
              </w:sdtContent>
            </w:sdt>
            <w:customXmlDelRangeEnd w:id="71"/>
            <w:del w:id="72" w:author="Timminga, Z.J. (Anja)" w:date="2025-10-28T15:12:00Z">
              <w:r w:rsidR="007D0DD9" w:rsidDel="00A858FE">
                <w:rPr>
                  <w:rFonts w:ascii="Verdana" w:hAnsi="Verdana"/>
                  <w:sz w:val="18"/>
                  <w:szCs w:val="18"/>
                </w:rPr>
                <w:delText xml:space="preserve"> nee</w:delText>
              </w:r>
            </w:del>
          </w:p>
        </w:tc>
      </w:tr>
      <w:tr w:rsidR="007D0DD9" w:rsidRPr="00764791" w14:paraId="6219FF7C" w14:textId="77777777" w:rsidTr="00250E5B">
        <w:tc>
          <w:tcPr>
            <w:tcW w:w="511" w:type="dxa"/>
          </w:tcPr>
          <w:p w14:paraId="5D2A1003" w14:textId="4EF2E60C" w:rsidR="007D0DD9" w:rsidRDefault="00214FA3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9h.</w:t>
            </w:r>
          </w:p>
        </w:tc>
        <w:tc>
          <w:tcPr>
            <w:tcW w:w="4394" w:type="dxa"/>
          </w:tcPr>
          <w:p w14:paraId="31B53309" w14:textId="553E1982" w:rsidR="007D0DD9" w:rsidRPr="00250E5B" w:rsidRDefault="00214FA3" w:rsidP="00214FA3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Zijn d</w:t>
            </w:r>
            <w:r w:rsidRPr="00214FA3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 werkzaamheden “naar behoren” (zie bijlage 1 par. 4.1)  uitgevoerd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1C7E8B2F" w14:textId="2C25A71B" w:rsidR="007D0DD9" w:rsidRDefault="00DE526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053141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0F73A1FC" w14:textId="3DAE4857" w:rsidR="007D0DD9" w:rsidRDefault="00DE526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0270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25DDA358" w14:textId="77777777" w:rsidTr="00250E5B">
        <w:tc>
          <w:tcPr>
            <w:tcW w:w="511" w:type="dxa"/>
          </w:tcPr>
          <w:p w14:paraId="65C9433E" w14:textId="3EB7FB29" w:rsidR="007D0DD9" w:rsidRDefault="00FB753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del w:id="73" w:author="Timminga, Z.J. (Anja)" w:date="2025-10-28T15:13:00Z">
              <w:r w:rsidDel="00A858FE">
                <w:rPr>
                  <w:rFonts w:ascii="Verdana" w:eastAsia="Times New Roman" w:hAnsi="Verdana" w:cs="Arial"/>
                  <w:sz w:val="18"/>
                  <w:szCs w:val="18"/>
                </w:rPr>
                <w:delText>9i.</w:delText>
              </w:r>
            </w:del>
          </w:p>
        </w:tc>
        <w:tc>
          <w:tcPr>
            <w:tcW w:w="4394" w:type="dxa"/>
          </w:tcPr>
          <w:p w14:paraId="1EB97895" w14:textId="5DB332FD" w:rsidR="00FB753C" w:rsidRPr="00FB753C" w:rsidDel="00A858FE" w:rsidRDefault="00FB753C" w:rsidP="00FB753C">
            <w:pPr>
              <w:rPr>
                <w:del w:id="74" w:author="Timminga, Z.J. (Anja)" w:date="2025-10-28T15:13:00Z"/>
                <w:rFonts w:ascii="Verdana" w:hAnsi="Verdana"/>
                <w:color w:val="000000" w:themeColor="text1"/>
                <w:sz w:val="18"/>
                <w:szCs w:val="18"/>
              </w:rPr>
            </w:pPr>
            <w:del w:id="75" w:author="Timminga, Z.J. (Anja)" w:date="2025-10-28T15:13:00Z">
              <w:r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>Heeft h</w:delText>
              </w:r>
              <w:r w:rsidRPr="00FB753C"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>et monument een utilitaire gebruiksfunctie</w:delText>
              </w:r>
              <w:r w:rsidDel="00A858FE">
                <w:rPr>
                  <w:rFonts w:ascii="Verdana" w:eastAsia="Verdana" w:hAnsi="Verdana"/>
                  <w:color w:val="000000" w:themeColor="text1"/>
                  <w:sz w:val="18"/>
                  <w:szCs w:val="18"/>
                </w:rPr>
                <w:delText>?</w:delText>
              </w:r>
            </w:del>
          </w:p>
          <w:p w14:paraId="75259476" w14:textId="77777777" w:rsidR="007D0DD9" w:rsidRPr="00250E5B" w:rsidRDefault="007D0DD9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</w:p>
        </w:tc>
        <w:tc>
          <w:tcPr>
            <w:tcW w:w="4678" w:type="dxa"/>
          </w:tcPr>
          <w:p w14:paraId="2AD3BC1D" w14:textId="28008C86" w:rsidR="007D0DD9" w:rsidDel="00A858FE" w:rsidRDefault="00DE526B" w:rsidP="007D0DD9">
            <w:pPr>
              <w:spacing w:after="120"/>
              <w:rPr>
                <w:del w:id="76" w:author="Timminga, Z.J. (Anja)" w:date="2025-10-28T15:13:00Z"/>
                <w:rFonts w:ascii="Verdana" w:hAnsi="Verdana"/>
                <w:sz w:val="18"/>
                <w:szCs w:val="18"/>
              </w:rPr>
            </w:pPr>
            <w:customXmlDelRangeStart w:id="77" w:author="Timminga, Z.J. (Anja)" w:date="2025-10-28T15:13:00Z"/>
            <w:sdt>
              <w:sdtPr>
                <w:rPr>
                  <w:rFonts w:ascii="Verdana" w:hAnsi="Verdana"/>
                  <w:sz w:val="18"/>
                  <w:szCs w:val="18"/>
                </w:rPr>
                <w:id w:val="27753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DelRangeEnd w:id="77"/>
                <w:del w:id="78" w:author="Timminga, Z.J. (Anja)" w:date="2025-10-28T15:13:00Z">
                  <w:r w:rsidR="003628BD" w:rsidDel="00A858FE">
                    <w:rPr>
                      <w:rFonts w:ascii="MS Gothic" w:eastAsia="MS Gothic" w:hAnsi="MS Gothic" w:hint="eastAsia"/>
                      <w:sz w:val="18"/>
                      <w:szCs w:val="18"/>
                    </w:rPr>
                    <w:delText>☐</w:delText>
                  </w:r>
                </w:del>
                <w:customXmlDelRangeStart w:id="79" w:author="Timminga, Z.J. (Anja)" w:date="2025-10-28T15:13:00Z"/>
              </w:sdtContent>
            </w:sdt>
            <w:customXmlDelRangeEnd w:id="79"/>
            <w:del w:id="80" w:author="Timminga, Z.J. (Anja)" w:date="2025-10-28T15:13:00Z">
              <w:r w:rsidR="007D0DD9" w:rsidDel="00A858FE">
                <w:rPr>
                  <w:rFonts w:ascii="Verdana" w:hAnsi="Verdana"/>
                  <w:sz w:val="18"/>
                  <w:szCs w:val="18"/>
                </w:rPr>
                <w:delText xml:space="preserve"> ja</w:delText>
              </w:r>
            </w:del>
          </w:p>
          <w:p w14:paraId="3DBD6522" w14:textId="1CFE4DA6" w:rsidR="007D0DD9" w:rsidRDefault="00DE526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customXmlDelRangeStart w:id="81" w:author="Timminga, Z.J. (Anja)" w:date="2025-10-28T15:13:00Z"/>
            <w:sdt>
              <w:sdtPr>
                <w:rPr>
                  <w:rFonts w:ascii="Verdana" w:hAnsi="Verdana"/>
                  <w:sz w:val="18"/>
                  <w:szCs w:val="18"/>
                </w:rPr>
                <w:id w:val="1113789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DelRangeEnd w:id="81"/>
                <w:del w:id="82" w:author="Timminga, Z.J. (Anja)" w:date="2025-10-28T15:13:00Z">
                  <w:r w:rsidR="007D0DD9" w:rsidDel="00A858FE">
                    <w:rPr>
                      <w:rFonts w:ascii="MS Gothic" w:eastAsia="MS Gothic" w:hAnsi="MS Gothic" w:hint="eastAsia"/>
                      <w:sz w:val="18"/>
                      <w:szCs w:val="18"/>
                    </w:rPr>
                    <w:delText>☐</w:delText>
                  </w:r>
                </w:del>
                <w:customXmlDelRangeStart w:id="83" w:author="Timminga, Z.J. (Anja)" w:date="2025-10-28T15:13:00Z"/>
              </w:sdtContent>
            </w:sdt>
            <w:customXmlDelRangeEnd w:id="83"/>
            <w:del w:id="84" w:author="Timminga, Z.J. (Anja)" w:date="2025-10-28T15:13:00Z">
              <w:r w:rsidR="007D0DD9" w:rsidDel="00A858FE">
                <w:rPr>
                  <w:rFonts w:ascii="Verdana" w:hAnsi="Verdana"/>
                  <w:sz w:val="18"/>
                  <w:szCs w:val="18"/>
                </w:rPr>
                <w:delText xml:space="preserve"> nee</w:delText>
              </w:r>
            </w:del>
          </w:p>
        </w:tc>
      </w:tr>
      <w:tr w:rsidR="00C30545" w:rsidRPr="00764791" w14:paraId="0DACEB82" w14:textId="77777777" w:rsidTr="00250E5B">
        <w:tc>
          <w:tcPr>
            <w:tcW w:w="511" w:type="dxa"/>
          </w:tcPr>
          <w:p w14:paraId="0F368CA1" w14:textId="00E23A98" w:rsidR="00C30545" w:rsidRPr="00764791" w:rsidRDefault="00C30545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10.</w:t>
            </w:r>
          </w:p>
        </w:tc>
        <w:tc>
          <w:tcPr>
            <w:tcW w:w="4394" w:type="dxa"/>
          </w:tcPr>
          <w:p w14:paraId="5AC7591B" w14:textId="77777777" w:rsidR="00C30545" w:rsidRDefault="002D0E31" w:rsidP="00C64A49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2D0E31">
              <w:rPr>
                <w:rFonts w:ascii="Verdana" w:eastAsia="Times New Roman" w:hAnsi="Verdana" w:cs="Arial"/>
                <w:sz w:val="18"/>
                <w:szCs w:val="18"/>
              </w:rPr>
              <w:t>Wij vragen u om aan de hand van 1 referentieproject de ervaring van de onder kerncompetentie 5 opgevoerde partij inzichtelijk te maken ten aanzien van het ruimtelijk-functioneel ontwerpen van een kantooromgeving waar gewerkt wordt volgens het principe van activiteit gerelateerd werken (AGW).</w:t>
            </w:r>
          </w:p>
          <w:p w14:paraId="3ABDC40C" w14:textId="7FA7C437" w:rsidR="005D3CE8" w:rsidRPr="00764791" w:rsidRDefault="005D3CE8" w:rsidP="00C64A49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5D3CE8">
              <w:rPr>
                <w:rFonts w:ascii="Verdana" w:eastAsia="Times New Roman" w:hAnsi="Verdana" w:cs="Arial"/>
                <w:sz w:val="18"/>
                <w:szCs w:val="18"/>
              </w:rPr>
              <w:t>De referentie voldoet aan de voorwaarden van kerncompetentie 5</w:t>
            </w:r>
            <w:r w:rsidR="004969EA">
              <w:rPr>
                <w:rFonts w:ascii="Verdana" w:eastAsia="Times New Roman" w:hAnsi="Verdana" w:cs="Arial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2F3E5FD3" w14:textId="73E7219E" w:rsidR="003628BD" w:rsidRDefault="00DE526B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17084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ja</w:t>
            </w:r>
            <w:r w:rsidR="002D0E31">
              <w:rPr>
                <w:rFonts w:ascii="Verdana" w:hAnsi="Verdana"/>
                <w:sz w:val="18"/>
                <w:szCs w:val="18"/>
              </w:rPr>
              <w:t>, dat blijkt uit de toelichting onder punt 1</w:t>
            </w:r>
            <w:r w:rsidR="00AA3C96">
              <w:rPr>
                <w:rFonts w:ascii="Verdana" w:hAnsi="Verdana"/>
                <w:sz w:val="18"/>
                <w:szCs w:val="18"/>
              </w:rPr>
              <w:t>4</w:t>
            </w:r>
            <w:r w:rsidR="002D0E31">
              <w:rPr>
                <w:rFonts w:ascii="Verdana" w:hAnsi="Verdana"/>
                <w:sz w:val="18"/>
                <w:szCs w:val="18"/>
              </w:rPr>
              <w:t>.</w:t>
            </w:r>
          </w:p>
          <w:p w14:paraId="1D16C5BF" w14:textId="06EEFDE5" w:rsidR="00C30545" w:rsidRPr="00764791" w:rsidRDefault="00DE526B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96421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304699" w:rsidRPr="00764791" w14:paraId="54E43285" w14:textId="77777777" w:rsidTr="00250E5B">
        <w:tc>
          <w:tcPr>
            <w:tcW w:w="511" w:type="dxa"/>
          </w:tcPr>
          <w:p w14:paraId="0DA4ECF0" w14:textId="0320F0AD" w:rsidR="00304699" w:rsidRDefault="00304699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11.</w:t>
            </w:r>
          </w:p>
        </w:tc>
        <w:tc>
          <w:tcPr>
            <w:tcW w:w="4394" w:type="dxa"/>
          </w:tcPr>
          <w:p w14:paraId="0B225FB3" w14:textId="3A1D1DFA" w:rsidR="00304699" w:rsidRPr="002D0E31" w:rsidRDefault="00304699" w:rsidP="00C64A49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304699">
              <w:rPr>
                <w:rFonts w:ascii="Verdana" w:eastAsia="Times New Roman" w:hAnsi="Verdana" w:cs="Arial"/>
                <w:sz w:val="18"/>
                <w:szCs w:val="18"/>
              </w:rPr>
              <w:t>De ontworpen kantooromgeving betreft een kantooromgeving waar gewerkt wordt volgens het principe van activiteit gerelateerd werken (AGW)</w:t>
            </w:r>
          </w:p>
        </w:tc>
        <w:tc>
          <w:tcPr>
            <w:tcW w:w="4678" w:type="dxa"/>
          </w:tcPr>
          <w:p w14:paraId="1D571202" w14:textId="4041E743" w:rsidR="00AA3C96" w:rsidRDefault="00DE526B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8877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ja, dat blijkt uit de toelichting onder punt 14.</w:t>
            </w:r>
          </w:p>
          <w:p w14:paraId="40BE0575" w14:textId="305A9AD6" w:rsidR="00304699" w:rsidRDefault="00DE526B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82454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304699" w:rsidRPr="00764791" w14:paraId="46D41D78" w14:textId="77777777" w:rsidTr="00250E5B">
        <w:tc>
          <w:tcPr>
            <w:tcW w:w="511" w:type="dxa"/>
          </w:tcPr>
          <w:p w14:paraId="4D61607B" w14:textId="76C1C7F5" w:rsidR="00304699" w:rsidRDefault="00304699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12.</w:t>
            </w:r>
          </w:p>
        </w:tc>
        <w:tc>
          <w:tcPr>
            <w:tcW w:w="4394" w:type="dxa"/>
          </w:tcPr>
          <w:p w14:paraId="2BBF3D81" w14:textId="4752130C" w:rsidR="00304699" w:rsidRPr="002D0E31" w:rsidRDefault="00304699" w:rsidP="00C64A49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304699">
              <w:rPr>
                <w:rFonts w:ascii="Verdana" w:eastAsia="Times New Roman" w:hAnsi="Verdana" w:cs="Arial"/>
                <w:sz w:val="18"/>
                <w:szCs w:val="18"/>
              </w:rPr>
              <w:t>De ontworpen kantooromgeving betrof een transitie van ‘traditioneel werken’ naar ‘activiteit gerelateerd werken</w:t>
            </w:r>
          </w:p>
        </w:tc>
        <w:tc>
          <w:tcPr>
            <w:tcW w:w="4678" w:type="dxa"/>
          </w:tcPr>
          <w:p w14:paraId="479B849A" w14:textId="7ABCBB1E" w:rsidR="00AA3C96" w:rsidRDefault="00DE526B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10968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ja, dat blijkt uit de toelichting onder punt 14.</w:t>
            </w:r>
          </w:p>
          <w:p w14:paraId="62A74A23" w14:textId="343AD665" w:rsidR="00304699" w:rsidRDefault="00DE526B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58931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304699" w:rsidRPr="00764791" w14:paraId="3D421B4C" w14:textId="77777777" w:rsidTr="00250E5B">
        <w:tc>
          <w:tcPr>
            <w:tcW w:w="511" w:type="dxa"/>
          </w:tcPr>
          <w:p w14:paraId="36BB0895" w14:textId="7D53110B" w:rsidR="00304699" w:rsidRDefault="00304699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13.</w:t>
            </w:r>
          </w:p>
        </w:tc>
        <w:tc>
          <w:tcPr>
            <w:tcW w:w="4394" w:type="dxa"/>
          </w:tcPr>
          <w:p w14:paraId="4044FCDE" w14:textId="3653E1D5" w:rsidR="00304699" w:rsidRPr="002D0E31" w:rsidRDefault="00304699" w:rsidP="00C64A49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304699">
              <w:rPr>
                <w:rFonts w:ascii="Verdana" w:eastAsia="Times New Roman" w:hAnsi="Verdana" w:cs="Arial"/>
                <w:sz w:val="18"/>
                <w:szCs w:val="18"/>
              </w:rPr>
              <w:t>De referentie betrof het maken van een ruimtelijk-functioneel ontwerp van een kantooromgeving binnen een bestaand gebouw met een omvang van ten minste 1.000 m2 bestaande uit een combinatie van minimaal 2 monumentale adressen die intern met elkaar verbonden zijn</w:t>
            </w:r>
          </w:p>
        </w:tc>
        <w:tc>
          <w:tcPr>
            <w:tcW w:w="4678" w:type="dxa"/>
          </w:tcPr>
          <w:p w14:paraId="7894DE61" w14:textId="45E28488" w:rsidR="00AA3C96" w:rsidRDefault="00DE526B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0232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ja, dat blijkt uit de toelichting onder punt 14.</w:t>
            </w:r>
          </w:p>
          <w:p w14:paraId="31A5B5F4" w14:textId="02242D59" w:rsidR="00304699" w:rsidRDefault="00DE526B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702024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C5B4F" w:rsidRPr="00CC3284" w14:paraId="13BA14A5" w14:textId="77777777" w:rsidTr="00250E5B">
        <w:tc>
          <w:tcPr>
            <w:tcW w:w="511" w:type="dxa"/>
          </w:tcPr>
          <w:p w14:paraId="786EA1F1" w14:textId="3DB90073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 w:rsidR="00304699">
              <w:rPr>
                <w:rFonts w:ascii="Verdana" w:eastAsia="Times New Roman" w:hAnsi="Verdana" w:cs="Arial"/>
                <w:sz w:val="18"/>
                <w:szCs w:val="18"/>
              </w:rPr>
              <w:t>4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B66CD97" w14:textId="6D00DCF2" w:rsidR="006C5B4F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Geef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aanvullend in maximaal 100 woorden een korte toelichting op het project en uw rol daarin.</w:t>
            </w:r>
          </w:p>
          <w:p w14:paraId="41455606" w14:textId="11E9F8F1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Indien u dat wenst, mag u beeldmateriaal toevoegen (max 1 A4).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4470019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8" w:type="dxa"/>
              </w:tcPr>
              <w:p w14:paraId="1C01FFAB" w14:textId="7ACA876A" w:rsidR="006C5B4F" w:rsidRPr="00CC3284" w:rsidRDefault="002B60BB" w:rsidP="006C5B4F">
                <w:pPr>
                  <w:spacing w:after="120"/>
                  <w:rPr>
                    <w:rFonts w:ascii="Verdana" w:hAnsi="Verdana"/>
                    <w:sz w:val="18"/>
                    <w:szCs w:val="18"/>
                  </w:rPr>
                </w:pPr>
                <w:r w:rsidRPr="008E3847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</w:tbl>
    <w:p w14:paraId="06C2AC60" w14:textId="77777777" w:rsidR="007B65D2" w:rsidRDefault="007B65D2"/>
    <w:p w14:paraId="4CC4FEA8" w14:textId="6DAD6CE2" w:rsidR="00FF576F" w:rsidDel="00DE526B" w:rsidRDefault="00FF576F" w:rsidP="00FF576F">
      <w:pPr>
        <w:spacing w:after="0" w:line="240" w:lineRule="auto"/>
        <w:rPr>
          <w:del w:id="85" w:author="Timminga, Z.J. (Anja)" w:date="2025-10-30T10:57:00Z"/>
          <w:rFonts w:ascii="Verdana" w:hAnsi="Verdana"/>
          <w:sz w:val="18"/>
          <w:szCs w:val="18"/>
        </w:rPr>
      </w:pPr>
      <w:del w:id="86" w:author="Timminga, Z.J. (Anja)" w:date="2025-10-30T10:57:00Z">
        <w:r w:rsidDel="00DE526B">
          <w:rPr>
            <w:rFonts w:ascii="Verdana" w:hAnsi="Verdana"/>
            <w:sz w:val="18"/>
            <w:szCs w:val="18"/>
          </w:rPr>
          <w:delText xml:space="preserve">op </w:delText>
        </w:r>
        <w:r w:rsidRPr="009113C8" w:rsidDel="00DE526B">
          <w:rPr>
            <w:rFonts w:ascii="Verdana" w:hAnsi="Verdana"/>
            <w:color w:val="FF0000"/>
            <w:sz w:val="18"/>
            <w:szCs w:val="18"/>
          </w:rPr>
          <w:delText>[</w:delText>
        </w:r>
        <w:r w:rsidDel="00DE526B">
          <w:rPr>
            <w:rFonts w:ascii="Verdana" w:hAnsi="Verdana"/>
            <w:color w:val="FF0000"/>
            <w:sz w:val="18"/>
            <w:szCs w:val="18"/>
          </w:rPr>
          <w:delText>datum]</w:delText>
        </w:r>
        <w:r w:rsidDel="00DE526B">
          <w:rPr>
            <w:rFonts w:ascii="Verdana" w:hAnsi="Verdana"/>
            <w:sz w:val="18"/>
            <w:szCs w:val="18"/>
          </w:rPr>
          <w:delText>,</w:delText>
        </w:r>
        <w:r w:rsidDel="00DE526B">
          <w:rPr>
            <w:rFonts w:ascii="Verdana" w:hAnsi="Verdana"/>
            <w:sz w:val="18"/>
            <w:szCs w:val="18"/>
          </w:rPr>
          <w:tab/>
        </w:r>
        <w:r w:rsidDel="00DE526B">
          <w:rPr>
            <w:rFonts w:ascii="Verdana" w:hAnsi="Verdana"/>
            <w:sz w:val="18"/>
            <w:szCs w:val="18"/>
          </w:rPr>
          <w:tab/>
        </w:r>
        <w:r w:rsidDel="00DE526B">
          <w:rPr>
            <w:rFonts w:ascii="Verdana" w:hAnsi="Verdana"/>
            <w:sz w:val="18"/>
            <w:szCs w:val="18"/>
          </w:rPr>
          <w:tab/>
        </w:r>
        <w:r w:rsidDel="00DE526B">
          <w:rPr>
            <w:rFonts w:ascii="Verdana" w:hAnsi="Verdana"/>
            <w:sz w:val="18"/>
            <w:szCs w:val="18"/>
          </w:rPr>
          <w:tab/>
        </w:r>
        <w:r w:rsidDel="00DE526B">
          <w:rPr>
            <w:rFonts w:ascii="Verdana" w:hAnsi="Verdana"/>
            <w:sz w:val="18"/>
            <w:szCs w:val="18"/>
          </w:rPr>
          <w:tab/>
        </w:r>
        <w:r w:rsidDel="00DE526B">
          <w:rPr>
            <w:rFonts w:ascii="Verdana" w:hAnsi="Verdana"/>
            <w:sz w:val="18"/>
            <w:szCs w:val="18"/>
          </w:rPr>
          <w:tab/>
          <w:delText xml:space="preserve"> </w:delText>
        </w:r>
      </w:del>
    </w:p>
    <w:p w14:paraId="3C6A61B3" w14:textId="31370C98" w:rsidR="00FF576F" w:rsidRPr="004305D4" w:rsidDel="00DE526B" w:rsidRDefault="00FF576F" w:rsidP="00FF576F">
      <w:pPr>
        <w:spacing w:after="0" w:line="240" w:lineRule="auto"/>
        <w:rPr>
          <w:del w:id="87" w:author="Timminga, Z.J. (Anja)" w:date="2025-10-30T10:57:00Z"/>
          <w:rFonts w:ascii="Verdana" w:hAnsi="Verdana"/>
          <w:sz w:val="18"/>
          <w:szCs w:val="18"/>
        </w:rPr>
      </w:pPr>
    </w:p>
    <w:p w14:paraId="5832F4BB" w14:textId="048B077E" w:rsidR="00FF576F" w:rsidRPr="004305D4" w:rsidDel="00DE526B" w:rsidRDefault="00FF576F" w:rsidP="00FF576F">
      <w:pPr>
        <w:spacing w:after="0" w:line="240" w:lineRule="auto"/>
        <w:rPr>
          <w:del w:id="88" w:author="Timminga, Z.J. (Anja)" w:date="2025-10-30T10:57:00Z"/>
          <w:rFonts w:ascii="Verdana" w:hAnsi="Verdana"/>
          <w:sz w:val="18"/>
          <w:szCs w:val="18"/>
        </w:rPr>
      </w:pPr>
      <w:del w:id="89" w:author="Timminga, Z.J. (Anja)" w:date="2025-10-30T10:57:00Z">
        <w:r w:rsidRPr="009113C8" w:rsidDel="00DE526B">
          <w:rPr>
            <w:rFonts w:ascii="Verdana" w:hAnsi="Verdana"/>
            <w:color w:val="FF0000"/>
            <w:sz w:val="18"/>
            <w:szCs w:val="18"/>
          </w:rPr>
          <w:delText>[statutaire naam</w:delText>
        </w:r>
        <w:r w:rsidDel="00DE526B">
          <w:rPr>
            <w:rFonts w:ascii="Verdana" w:hAnsi="Verdana"/>
            <w:color w:val="FF0000"/>
            <w:sz w:val="18"/>
            <w:szCs w:val="18"/>
          </w:rPr>
          <w:delText xml:space="preserve"> Gegadigde</w:delText>
        </w:r>
        <w:r w:rsidRPr="009113C8" w:rsidDel="00DE526B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DE526B">
          <w:rPr>
            <w:rFonts w:ascii="Verdana" w:hAnsi="Verdana"/>
            <w:sz w:val="18"/>
            <w:szCs w:val="18"/>
          </w:rPr>
          <w:delText>,</w:delText>
        </w:r>
        <w:r w:rsidRPr="004305D4" w:rsidDel="00DE526B">
          <w:rPr>
            <w:rFonts w:ascii="Verdana" w:hAnsi="Verdana"/>
            <w:sz w:val="18"/>
            <w:szCs w:val="18"/>
          </w:rPr>
          <w:tab/>
        </w:r>
        <w:r w:rsidRPr="004305D4" w:rsidDel="00DE526B">
          <w:rPr>
            <w:rFonts w:ascii="Verdana" w:hAnsi="Verdana"/>
            <w:sz w:val="18"/>
            <w:szCs w:val="18"/>
          </w:rPr>
          <w:tab/>
        </w:r>
        <w:r w:rsidRPr="004305D4" w:rsidDel="00DE526B">
          <w:rPr>
            <w:rFonts w:ascii="Verdana" w:hAnsi="Verdana"/>
            <w:sz w:val="18"/>
            <w:szCs w:val="18"/>
          </w:rPr>
          <w:tab/>
        </w:r>
        <w:r w:rsidDel="00DE526B">
          <w:rPr>
            <w:rFonts w:ascii="Verdana" w:hAnsi="Verdana"/>
            <w:sz w:val="18"/>
            <w:szCs w:val="18"/>
          </w:rPr>
          <w:tab/>
        </w:r>
      </w:del>
    </w:p>
    <w:p w14:paraId="35E38892" w14:textId="64AB1B14" w:rsidR="00FF576F" w:rsidRPr="004305D4" w:rsidDel="00DE526B" w:rsidRDefault="00FF576F" w:rsidP="00FF576F">
      <w:pPr>
        <w:spacing w:after="0" w:line="240" w:lineRule="auto"/>
        <w:rPr>
          <w:del w:id="90" w:author="Timminga, Z.J. (Anja)" w:date="2025-10-30T10:57:00Z"/>
          <w:rFonts w:ascii="Verdana" w:hAnsi="Verdana"/>
          <w:sz w:val="18"/>
          <w:szCs w:val="18"/>
        </w:rPr>
      </w:pPr>
    </w:p>
    <w:p w14:paraId="74FB0C52" w14:textId="4DC594AB" w:rsidR="00FF576F" w:rsidRPr="004305D4" w:rsidDel="00DE526B" w:rsidRDefault="00FF576F" w:rsidP="00FF576F">
      <w:pPr>
        <w:spacing w:after="0" w:line="240" w:lineRule="auto"/>
        <w:rPr>
          <w:del w:id="91" w:author="Timminga, Z.J. (Anja)" w:date="2025-10-30T10:57:00Z"/>
          <w:rFonts w:ascii="Verdana" w:hAnsi="Verdana"/>
          <w:sz w:val="18"/>
          <w:szCs w:val="18"/>
        </w:rPr>
      </w:pPr>
      <w:del w:id="92" w:author="Timminga, Z.J. (Anja)" w:date="2025-10-30T10:57:00Z">
        <w:r w:rsidRPr="004305D4" w:rsidDel="00DE526B">
          <w:rPr>
            <w:rFonts w:ascii="Verdana" w:hAnsi="Verdana"/>
            <w:sz w:val="18"/>
            <w:szCs w:val="18"/>
          </w:rPr>
          <w:delText>namens deze:</w:delText>
        </w:r>
        <w:r w:rsidRPr="004305D4" w:rsidDel="00DE526B">
          <w:rPr>
            <w:rFonts w:ascii="Verdana" w:hAnsi="Verdana"/>
            <w:sz w:val="18"/>
            <w:szCs w:val="18"/>
          </w:rPr>
          <w:tab/>
        </w:r>
        <w:r w:rsidRPr="004305D4" w:rsidDel="00DE526B">
          <w:rPr>
            <w:rFonts w:ascii="Verdana" w:hAnsi="Verdana"/>
            <w:sz w:val="18"/>
            <w:szCs w:val="18"/>
          </w:rPr>
          <w:tab/>
        </w:r>
        <w:r w:rsidRPr="004305D4" w:rsidDel="00DE526B">
          <w:rPr>
            <w:rFonts w:ascii="Verdana" w:hAnsi="Verdana"/>
            <w:sz w:val="18"/>
            <w:szCs w:val="18"/>
          </w:rPr>
          <w:tab/>
        </w:r>
        <w:r w:rsidRPr="004305D4" w:rsidDel="00DE526B">
          <w:rPr>
            <w:rFonts w:ascii="Verdana" w:hAnsi="Verdana"/>
            <w:sz w:val="18"/>
            <w:szCs w:val="18"/>
          </w:rPr>
          <w:tab/>
        </w:r>
        <w:r w:rsidRPr="004305D4" w:rsidDel="00DE526B">
          <w:rPr>
            <w:rFonts w:ascii="Verdana" w:hAnsi="Verdana"/>
            <w:sz w:val="18"/>
            <w:szCs w:val="18"/>
          </w:rPr>
          <w:tab/>
        </w:r>
        <w:r w:rsidRPr="004305D4" w:rsidDel="00DE526B">
          <w:rPr>
            <w:rFonts w:ascii="Verdana" w:hAnsi="Verdana"/>
            <w:sz w:val="18"/>
            <w:szCs w:val="18"/>
          </w:rPr>
          <w:tab/>
        </w:r>
      </w:del>
    </w:p>
    <w:p w14:paraId="5E14AA56" w14:textId="2FE53EDC" w:rsidR="00FF576F" w:rsidRPr="004305D4" w:rsidDel="00DE526B" w:rsidRDefault="00FF576F" w:rsidP="00FF576F">
      <w:pPr>
        <w:spacing w:after="0" w:line="240" w:lineRule="auto"/>
        <w:rPr>
          <w:del w:id="93" w:author="Timminga, Z.J. (Anja)" w:date="2025-10-30T10:57:00Z"/>
          <w:rFonts w:ascii="Verdana" w:hAnsi="Verdana"/>
          <w:sz w:val="18"/>
          <w:szCs w:val="18"/>
        </w:rPr>
      </w:pPr>
    </w:p>
    <w:p w14:paraId="59D78B85" w14:textId="08A9567E" w:rsidR="00FF576F" w:rsidRPr="004305D4" w:rsidDel="00DE526B" w:rsidRDefault="00FF576F" w:rsidP="00FF576F">
      <w:pPr>
        <w:spacing w:after="0" w:line="240" w:lineRule="auto"/>
        <w:rPr>
          <w:del w:id="94" w:author="Timminga, Z.J. (Anja)" w:date="2025-10-30T10:57:00Z"/>
          <w:rFonts w:ascii="Verdana" w:hAnsi="Verdana"/>
          <w:sz w:val="18"/>
          <w:szCs w:val="18"/>
        </w:rPr>
      </w:pPr>
    </w:p>
    <w:p w14:paraId="3D1044D5" w14:textId="6367C7B5" w:rsidR="00FF576F" w:rsidRPr="004305D4" w:rsidDel="00DE526B" w:rsidRDefault="00FF576F" w:rsidP="00FF576F">
      <w:pPr>
        <w:spacing w:after="0" w:line="240" w:lineRule="auto"/>
        <w:rPr>
          <w:del w:id="95" w:author="Timminga, Z.J. (Anja)" w:date="2025-10-30T10:57:00Z"/>
          <w:rFonts w:ascii="Verdana" w:hAnsi="Verdana"/>
          <w:sz w:val="18"/>
          <w:szCs w:val="18"/>
        </w:rPr>
      </w:pPr>
    </w:p>
    <w:p w14:paraId="6FF8651B" w14:textId="1954F720" w:rsidR="00FF576F" w:rsidRDefault="00FF576F" w:rsidP="00FF576F">
      <w:del w:id="96" w:author="Timminga, Z.J. (Anja)" w:date="2025-10-30T10:57:00Z">
        <w:r w:rsidDel="00DE526B">
          <w:rPr>
            <w:rFonts w:ascii="Verdana" w:hAnsi="Verdana"/>
            <w:color w:val="FF0000"/>
            <w:sz w:val="18"/>
            <w:szCs w:val="18"/>
          </w:rPr>
          <w:delText>[</w:delText>
        </w:r>
        <w:r w:rsidRPr="009113C8" w:rsidDel="00DE526B">
          <w:rPr>
            <w:rFonts w:ascii="Verdana" w:hAnsi="Verdana"/>
            <w:color w:val="FF0000"/>
            <w:sz w:val="18"/>
            <w:szCs w:val="18"/>
          </w:rPr>
          <w:delText>naam ondertekenaar</w:delText>
        </w:r>
        <w:r w:rsidDel="00DE526B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DE526B">
          <w:rPr>
            <w:rFonts w:ascii="Verdana" w:hAnsi="Verdana"/>
            <w:sz w:val="18"/>
            <w:szCs w:val="18"/>
          </w:rPr>
          <w:tab/>
        </w:r>
      </w:del>
    </w:p>
    <w:sectPr w:rsidR="00FF576F" w:rsidSect="005D4EBF">
      <w:headerReference w:type="default" r:id="rId11"/>
      <w:pgSz w:w="11906" w:h="16838"/>
      <w:pgMar w:top="1701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279D" w14:textId="77777777" w:rsidR="00F174C7" w:rsidRDefault="00F174C7" w:rsidP="00D56B0F">
      <w:pPr>
        <w:spacing w:after="0" w:line="240" w:lineRule="auto"/>
      </w:pPr>
      <w:r>
        <w:separator/>
      </w:r>
    </w:p>
  </w:endnote>
  <w:endnote w:type="continuationSeparator" w:id="0">
    <w:p w14:paraId="37915C30" w14:textId="77777777" w:rsidR="00F174C7" w:rsidRDefault="00F174C7" w:rsidP="00D56B0F">
      <w:pPr>
        <w:spacing w:after="0" w:line="240" w:lineRule="auto"/>
      </w:pPr>
      <w:r>
        <w:continuationSeparator/>
      </w:r>
    </w:p>
  </w:endnote>
  <w:endnote w:type="continuationNotice" w:id="1">
    <w:p w14:paraId="026A80D2" w14:textId="77777777" w:rsidR="00F174C7" w:rsidRDefault="00F174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89DFD" w14:textId="77777777" w:rsidR="00F174C7" w:rsidRDefault="00F174C7" w:rsidP="00D56B0F">
      <w:pPr>
        <w:spacing w:after="0" w:line="240" w:lineRule="auto"/>
      </w:pPr>
      <w:r>
        <w:separator/>
      </w:r>
    </w:p>
  </w:footnote>
  <w:footnote w:type="continuationSeparator" w:id="0">
    <w:p w14:paraId="30873D99" w14:textId="77777777" w:rsidR="00F174C7" w:rsidRDefault="00F174C7" w:rsidP="00D56B0F">
      <w:pPr>
        <w:spacing w:after="0" w:line="240" w:lineRule="auto"/>
      </w:pPr>
      <w:r>
        <w:continuationSeparator/>
      </w:r>
    </w:p>
  </w:footnote>
  <w:footnote w:type="continuationNotice" w:id="1">
    <w:p w14:paraId="3AA4DF01" w14:textId="77777777" w:rsidR="00F174C7" w:rsidRDefault="00F174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0D8" w14:textId="5C36B8D4" w:rsidR="00D56B0F" w:rsidRDefault="00D56B0F">
    <w:pPr>
      <w:pStyle w:val="Header"/>
    </w:pPr>
    <w:r>
      <w:rPr>
        <w:noProof/>
      </w:rPr>
      <w:drawing>
        <wp:inline distT="0" distB="0" distL="0" distR="0" wp14:anchorId="10018CE5" wp14:editId="63AC188D">
          <wp:extent cx="1932305" cy="536575"/>
          <wp:effectExtent l="0" t="0" r="0" b="0"/>
          <wp:docPr id="1384405247" name="Afbeelding 1384405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4C89"/>
    <w:multiLevelType w:val="hybridMultilevel"/>
    <w:tmpl w:val="822079CE"/>
    <w:lvl w:ilvl="0" w:tplc="53707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72F3C"/>
    <w:multiLevelType w:val="hybridMultilevel"/>
    <w:tmpl w:val="DF8A5B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A2196"/>
    <w:multiLevelType w:val="hybridMultilevel"/>
    <w:tmpl w:val="7F541B6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85FFC"/>
    <w:multiLevelType w:val="hybridMultilevel"/>
    <w:tmpl w:val="FFFFFFFF"/>
    <w:lvl w:ilvl="0" w:tplc="F04A0A7C">
      <w:start w:val="1"/>
      <w:numFmt w:val="lowerLetter"/>
      <w:lvlText w:val="%1."/>
      <w:lvlJc w:val="left"/>
      <w:pPr>
        <w:ind w:left="720" w:hanging="360"/>
      </w:pPr>
    </w:lvl>
    <w:lvl w:ilvl="1" w:tplc="8A7EAB16">
      <w:start w:val="1"/>
      <w:numFmt w:val="lowerLetter"/>
      <w:lvlText w:val="%2."/>
      <w:lvlJc w:val="left"/>
      <w:pPr>
        <w:ind w:left="1440" w:hanging="360"/>
      </w:pPr>
    </w:lvl>
    <w:lvl w:ilvl="2" w:tplc="12744BA4">
      <w:start w:val="1"/>
      <w:numFmt w:val="lowerRoman"/>
      <w:lvlText w:val="%3."/>
      <w:lvlJc w:val="right"/>
      <w:pPr>
        <w:ind w:left="2160" w:hanging="180"/>
      </w:pPr>
    </w:lvl>
    <w:lvl w:ilvl="3" w:tplc="2E3C0446">
      <w:start w:val="1"/>
      <w:numFmt w:val="decimal"/>
      <w:lvlText w:val="%4."/>
      <w:lvlJc w:val="left"/>
      <w:pPr>
        <w:ind w:left="2880" w:hanging="360"/>
      </w:pPr>
    </w:lvl>
    <w:lvl w:ilvl="4" w:tplc="6D582224">
      <w:start w:val="1"/>
      <w:numFmt w:val="lowerLetter"/>
      <w:lvlText w:val="%5."/>
      <w:lvlJc w:val="left"/>
      <w:pPr>
        <w:ind w:left="3600" w:hanging="360"/>
      </w:pPr>
    </w:lvl>
    <w:lvl w:ilvl="5" w:tplc="34D64ABE">
      <w:start w:val="1"/>
      <w:numFmt w:val="lowerRoman"/>
      <w:lvlText w:val="%6."/>
      <w:lvlJc w:val="right"/>
      <w:pPr>
        <w:ind w:left="4320" w:hanging="180"/>
      </w:pPr>
    </w:lvl>
    <w:lvl w:ilvl="6" w:tplc="AE7ECBBC">
      <w:start w:val="1"/>
      <w:numFmt w:val="decimal"/>
      <w:lvlText w:val="%7."/>
      <w:lvlJc w:val="left"/>
      <w:pPr>
        <w:ind w:left="5040" w:hanging="360"/>
      </w:pPr>
    </w:lvl>
    <w:lvl w:ilvl="7" w:tplc="8C0AEC34">
      <w:start w:val="1"/>
      <w:numFmt w:val="lowerLetter"/>
      <w:lvlText w:val="%8."/>
      <w:lvlJc w:val="left"/>
      <w:pPr>
        <w:ind w:left="5760" w:hanging="360"/>
      </w:pPr>
    </w:lvl>
    <w:lvl w:ilvl="8" w:tplc="12A8F96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37F8B"/>
    <w:multiLevelType w:val="hybridMultilevel"/>
    <w:tmpl w:val="2174D4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D7812"/>
    <w:multiLevelType w:val="hybridMultilevel"/>
    <w:tmpl w:val="41D4E73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4075346"/>
    <w:multiLevelType w:val="hybridMultilevel"/>
    <w:tmpl w:val="ED7E8E2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2745A"/>
    <w:multiLevelType w:val="hybridMultilevel"/>
    <w:tmpl w:val="49325E0C"/>
    <w:lvl w:ilvl="0" w:tplc="BAAE378C">
      <w:start w:val="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F07794"/>
    <w:multiLevelType w:val="hybridMultilevel"/>
    <w:tmpl w:val="48E86B62"/>
    <w:lvl w:ilvl="0" w:tplc="4F4A2D7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345C8"/>
    <w:multiLevelType w:val="hybridMultilevel"/>
    <w:tmpl w:val="415493B6"/>
    <w:lvl w:ilvl="0" w:tplc="CDD4BD22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A10C23"/>
    <w:multiLevelType w:val="hybridMultilevel"/>
    <w:tmpl w:val="B5EE18D2"/>
    <w:lvl w:ilvl="0" w:tplc="DEB8D4D0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504127">
    <w:abstractNumId w:val="7"/>
  </w:num>
  <w:num w:numId="2" w16cid:durableId="566108941">
    <w:abstractNumId w:val="5"/>
  </w:num>
  <w:num w:numId="3" w16cid:durableId="559172097">
    <w:abstractNumId w:val="6"/>
  </w:num>
  <w:num w:numId="4" w16cid:durableId="1846093546">
    <w:abstractNumId w:val="2"/>
  </w:num>
  <w:num w:numId="5" w16cid:durableId="1425422205">
    <w:abstractNumId w:val="8"/>
  </w:num>
  <w:num w:numId="6" w16cid:durableId="1235168064">
    <w:abstractNumId w:val="4"/>
  </w:num>
  <w:num w:numId="7" w16cid:durableId="854423215">
    <w:abstractNumId w:val="10"/>
  </w:num>
  <w:num w:numId="8" w16cid:durableId="1928542020">
    <w:abstractNumId w:val="9"/>
  </w:num>
  <w:num w:numId="9" w16cid:durableId="1915243516">
    <w:abstractNumId w:val="0"/>
  </w:num>
  <w:num w:numId="10" w16cid:durableId="905148294">
    <w:abstractNumId w:val="1"/>
  </w:num>
  <w:num w:numId="11" w16cid:durableId="14973335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minga, Z.J. (Anja)">
    <w15:presenceInfo w15:providerId="AD" w15:userId="S::a.timminga@uu.nl::307799f4-2e08-4449-874c-c863470627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B0F"/>
    <w:rsid w:val="0000018F"/>
    <w:rsid w:val="00002AAB"/>
    <w:rsid w:val="000133F6"/>
    <w:rsid w:val="0002602D"/>
    <w:rsid w:val="00026CD2"/>
    <w:rsid w:val="00031B33"/>
    <w:rsid w:val="00035559"/>
    <w:rsid w:val="00035996"/>
    <w:rsid w:val="000512D8"/>
    <w:rsid w:val="000530F7"/>
    <w:rsid w:val="00060F3E"/>
    <w:rsid w:val="00064500"/>
    <w:rsid w:val="00070438"/>
    <w:rsid w:val="00077869"/>
    <w:rsid w:val="00092970"/>
    <w:rsid w:val="00093D9D"/>
    <w:rsid w:val="000A596C"/>
    <w:rsid w:val="000C6C8E"/>
    <w:rsid w:val="000D5CB1"/>
    <w:rsid w:val="000D79A0"/>
    <w:rsid w:val="000E77E2"/>
    <w:rsid w:val="00101631"/>
    <w:rsid w:val="0010285D"/>
    <w:rsid w:val="0011128C"/>
    <w:rsid w:val="0011583D"/>
    <w:rsid w:val="00115CEC"/>
    <w:rsid w:val="00131D50"/>
    <w:rsid w:val="00135670"/>
    <w:rsid w:val="00143374"/>
    <w:rsid w:val="001451DF"/>
    <w:rsid w:val="001467BF"/>
    <w:rsid w:val="00151616"/>
    <w:rsid w:val="0018176E"/>
    <w:rsid w:val="001834DA"/>
    <w:rsid w:val="00185580"/>
    <w:rsid w:val="001860FA"/>
    <w:rsid w:val="001903B1"/>
    <w:rsid w:val="001A1F8C"/>
    <w:rsid w:val="001A311F"/>
    <w:rsid w:val="001A69C1"/>
    <w:rsid w:val="001C3DDF"/>
    <w:rsid w:val="001C50A6"/>
    <w:rsid w:val="001C7EF6"/>
    <w:rsid w:val="001D48FC"/>
    <w:rsid w:val="001D4C49"/>
    <w:rsid w:val="001E32BC"/>
    <w:rsid w:val="001F34DA"/>
    <w:rsid w:val="001F538B"/>
    <w:rsid w:val="002038CF"/>
    <w:rsid w:val="0021294F"/>
    <w:rsid w:val="00214FA3"/>
    <w:rsid w:val="0021705D"/>
    <w:rsid w:val="00225852"/>
    <w:rsid w:val="00225ED7"/>
    <w:rsid w:val="0022774F"/>
    <w:rsid w:val="00237ACD"/>
    <w:rsid w:val="00250E5B"/>
    <w:rsid w:val="00254BF7"/>
    <w:rsid w:val="00273E3B"/>
    <w:rsid w:val="002770A9"/>
    <w:rsid w:val="00281A4E"/>
    <w:rsid w:val="00297A5B"/>
    <w:rsid w:val="002A1241"/>
    <w:rsid w:val="002A632D"/>
    <w:rsid w:val="002B5779"/>
    <w:rsid w:val="002B60BB"/>
    <w:rsid w:val="002C1BB3"/>
    <w:rsid w:val="002C5267"/>
    <w:rsid w:val="002D0E31"/>
    <w:rsid w:val="002D4DD4"/>
    <w:rsid w:val="002E5193"/>
    <w:rsid w:val="002F5623"/>
    <w:rsid w:val="003039A9"/>
    <w:rsid w:val="00304699"/>
    <w:rsid w:val="00305AE5"/>
    <w:rsid w:val="003066EC"/>
    <w:rsid w:val="00325BD5"/>
    <w:rsid w:val="003273E2"/>
    <w:rsid w:val="00332A84"/>
    <w:rsid w:val="00336A64"/>
    <w:rsid w:val="00337E75"/>
    <w:rsid w:val="00340551"/>
    <w:rsid w:val="00343FFC"/>
    <w:rsid w:val="00351E99"/>
    <w:rsid w:val="003564EC"/>
    <w:rsid w:val="003628BD"/>
    <w:rsid w:val="00366654"/>
    <w:rsid w:val="0037126C"/>
    <w:rsid w:val="00377D4D"/>
    <w:rsid w:val="00381EBD"/>
    <w:rsid w:val="00381F14"/>
    <w:rsid w:val="00383E0D"/>
    <w:rsid w:val="003933E1"/>
    <w:rsid w:val="003A69F3"/>
    <w:rsid w:val="003C4221"/>
    <w:rsid w:val="003E11AE"/>
    <w:rsid w:val="003E7F02"/>
    <w:rsid w:val="003F74A4"/>
    <w:rsid w:val="00400CAD"/>
    <w:rsid w:val="00403B9D"/>
    <w:rsid w:val="00404E4D"/>
    <w:rsid w:val="0041629E"/>
    <w:rsid w:val="00422CC7"/>
    <w:rsid w:val="004270A9"/>
    <w:rsid w:val="00432788"/>
    <w:rsid w:val="00446319"/>
    <w:rsid w:val="0045116C"/>
    <w:rsid w:val="004513AC"/>
    <w:rsid w:val="004525D7"/>
    <w:rsid w:val="0046350A"/>
    <w:rsid w:val="0046487E"/>
    <w:rsid w:val="00471B37"/>
    <w:rsid w:val="00472C55"/>
    <w:rsid w:val="004742FC"/>
    <w:rsid w:val="004753F8"/>
    <w:rsid w:val="004755D8"/>
    <w:rsid w:val="004857E8"/>
    <w:rsid w:val="0049228A"/>
    <w:rsid w:val="004928A7"/>
    <w:rsid w:val="004969EA"/>
    <w:rsid w:val="004B10BC"/>
    <w:rsid w:val="004B7B52"/>
    <w:rsid w:val="004C5872"/>
    <w:rsid w:val="004D592A"/>
    <w:rsid w:val="004E182C"/>
    <w:rsid w:val="004E45FA"/>
    <w:rsid w:val="004F0050"/>
    <w:rsid w:val="004F1D55"/>
    <w:rsid w:val="004F5FA9"/>
    <w:rsid w:val="00500803"/>
    <w:rsid w:val="00523CF8"/>
    <w:rsid w:val="00530700"/>
    <w:rsid w:val="0055094A"/>
    <w:rsid w:val="005558F2"/>
    <w:rsid w:val="00563EA1"/>
    <w:rsid w:val="005762D1"/>
    <w:rsid w:val="00577DC8"/>
    <w:rsid w:val="005879A4"/>
    <w:rsid w:val="0059331D"/>
    <w:rsid w:val="005951E3"/>
    <w:rsid w:val="00596D30"/>
    <w:rsid w:val="005A297B"/>
    <w:rsid w:val="005B51C3"/>
    <w:rsid w:val="005B6999"/>
    <w:rsid w:val="005D3CE8"/>
    <w:rsid w:val="005D4EBF"/>
    <w:rsid w:val="005D4EC4"/>
    <w:rsid w:val="005E0C14"/>
    <w:rsid w:val="005E1597"/>
    <w:rsid w:val="005E17CA"/>
    <w:rsid w:val="005E73FA"/>
    <w:rsid w:val="005F510D"/>
    <w:rsid w:val="005F770A"/>
    <w:rsid w:val="00612729"/>
    <w:rsid w:val="00617445"/>
    <w:rsid w:val="00620A06"/>
    <w:rsid w:val="0063348C"/>
    <w:rsid w:val="006402A4"/>
    <w:rsid w:val="0065355F"/>
    <w:rsid w:val="00667D6B"/>
    <w:rsid w:val="00675724"/>
    <w:rsid w:val="00687978"/>
    <w:rsid w:val="006916C3"/>
    <w:rsid w:val="00691F8B"/>
    <w:rsid w:val="0069381A"/>
    <w:rsid w:val="006958B6"/>
    <w:rsid w:val="0069629D"/>
    <w:rsid w:val="006A63F5"/>
    <w:rsid w:val="006B19BA"/>
    <w:rsid w:val="006C03F5"/>
    <w:rsid w:val="006C05F8"/>
    <w:rsid w:val="006C5B4F"/>
    <w:rsid w:val="006C5B61"/>
    <w:rsid w:val="006E10AD"/>
    <w:rsid w:val="006E1990"/>
    <w:rsid w:val="006E316A"/>
    <w:rsid w:val="006E57FC"/>
    <w:rsid w:val="006F0221"/>
    <w:rsid w:val="00701457"/>
    <w:rsid w:val="007049FB"/>
    <w:rsid w:val="00714A54"/>
    <w:rsid w:val="00715178"/>
    <w:rsid w:val="00721780"/>
    <w:rsid w:val="00756DA2"/>
    <w:rsid w:val="007643DD"/>
    <w:rsid w:val="00764791"/>
    <w:rsid w:val="00777A33"/>
    <w:rsid w:val="00777EDB"/>
    <w:rsid w:val="00781371"/>
    <w:rsid w:val="007815D0"/>
    <w:rsid w:val="00783895"/>
    <w:rsid w:val="007A3620"/>
    <w:rsid w:val="007B65D2"/>
    <w:rsid w:val="007C20D0"/>
    <w:rsid w:val="007C3782"/>
    <w:rsid w:val="007D0DD9"/>
    <w:rsid w:val="007D383C"/>
    <w:rsid w:val="007D5C36"/>
    <w:rsid w:val="007E7F86"/>
    <w:rsid w:val="008029A7"/>
    <w:rsid w:val="008209BB"/>
    <w:rsid w:val="008238FC"/>
    <w:rsid w:val="00825E6E"/>
    <w:rsid w:val="008374E8"/>
    <w:rsid w:val="00837FA0"/>
    <w:rsid w:val="00842403"/>
    <w:rsid w:val="008426F9"/>
    <w:rsid w:val="008505B8"/>
    <w:rsid w:val="00850887"/>
    <w:rsid w:val="00856F92"/>
    <w:rsid w:val="00862752"/>
    <w:rsid w:val="00872830"/>
    <w:rsid w:val="00880AA5"/>
    <w:rsid w:val="00881319"/>
    <w:rsid w:val="0089420D"/>
    <w:rsid w:val="008A54D2"/>
    <w:rsid w:val="008B2364"/>
    <w:rsid w:val="008B2877"/>
    <w:rsid w:val="008C0345"/>
    <w:rsid w:val="008C15F1"/>
    <w:rsid w:val="008D4378"/>
    <w:rsid w:val="008E19DD"/>
    <w:rsid w:val="008E3249"/>
    <w:rsid w:val="008F0F41"/>
    <w:rsid w:val="008F6FB4"/>
    <w:rsid w:val="00902374"/>
    <w:rsid w:val="00902AD9"/>
    <w:rsid w:val="00925F74"/>
    <w:rsid w:val="00930795"/>
    <w:rsid w:val="00936086"/>
    <w:rsid w:val="0094015B"/>
    <w:rsid w:val="00952073"/>
    <w:rsid w:val="0095487D"/>
    <w:rsid w:val="00955AA0"/>
    <w:rsid w:val="00957099"/>
    <w:rsid w:val="00957B47"/>
    <w:rsid w:val="00962C08"/>
    <w:rsid w:val="00970C01"/>
    <w:rsid w:val="00971B52"/>
    <w:rsid w:val="009723CE"/>
    <w:rsid w:val="00974760"/>
    <w:rsid w:val="00974E80"/>
    <w:rsid w:val="00977294"/>
    <w:rsid w:val="009844B7"/>
    <w:rsid w:val="00991413"/>
    <w:rsid w:val="009A1830"/>
    <w:rsid w:val="009B08CB"/>
    <w:rsid w:val="009B35F0"/>
    <w:rsid w:val="009B406B"/>
    <w:rsid w:val="009B70E3"/>
    <w:rsid w:val="009B7FAE"/>
    <w:rsid w:val="009F4881"/>
    <w:rsid w:val="009F6A37"/>
    <w:rsid w:val="00A00791"/>
    <w:rsid w:val="00A02D96"/>
    <w:rsid w:val="00A035EB"/>
    <w:rsid w:val="00A14A04"/>
    <w:rsid w:val="00A177C5"/>
    <w:rsid w:val="00A5049E"/>
    <w:rsid w:val="00A679A3"/>
    <w:rsid w:val="00A67D93"/>
    <w:rsid w:val="00A72824"/>
    <w:rsid w:val="00A813B0"/>
    <w:rsid w:val="00A82796"/>
    <w:rsid w:val="00A858FE"/>
    <w:rsid w:val="00AA3C96"/>
    <w:rsid w:val="00AA5E6A"/>
    <w:rsid w:val="00AB1522"/>
    <w:rsid w:val="00AC0FD8"/>
    <w:rsid w:val="00AC66DB"/>
    <w:rsid w:val="00AD0614"/>
    <w:rsid w:val="00AD0B67"/>
    <w:rsid w:val="00AE3324"/>
    <w:rsid w:val="00AE6830"/>
    <w:rsid w:val="00AE685B"/>
    <w:rsid w:val="00AF115B"/>
    <w:rsid w:val="00AF116C"/>
    <w:rsid w:val="00B116B8"/>
    <w:rsid w:val="00B331F6"/>
    <w:rsid w:val="00B35357"/>
    <w:rsid w:val="00B37BE7"/>
    <w:rsid w:val="00B402E2"/>
    <w:rsid w:val="00B41A99"/>
    <w:rsid w:val="00B449FC"/>
    <w:rsid w:val="00B50F30"/>
    <w:rsid w:val="00B53E49"/>
    <w:rsid w:val="00B60C79"/>
    <w:rsid w:val="00B71DF1"/>
    <w:rsid w:val="00B735C2"/>
    <w:rsid w:val="00BA1DF1"/>
    <w:rsid w:val="00BA734C"/>
    <w:rsid w:val="00BB244D"/>
    <w:rsid w:val="00BB2AFD"/>
    <w:rsid w:val="00BC010D"/>
    <w:rsid w:val="00BC0B47"/>
    <w:rsid w:val="00BC4EF0"/>
    <w:rsid w:val="00BD1649"/>
    <w:rsid w:val="00BE4A0A"/>
    <w:rsid w:val="00BE6062"/>
    <w:rsid w:val="00BF4C06"/>
    <w:rsid w:val="00C114E6"/>
    <w:rsid w:val="00C13124"/>
    <w:rsid w:val="00C30545"/>
    <w:rsid w:val="00C5059D"/>
    <w:rsid w:val="00C52A38"/>
    <w:rsid w:val="00C64876"/>
    <w:rsid w:val="00C64A49"/>
    <w:rsid w:val="00C65CAB"/>
    <w:rsid w:val="00C70016"/>
    <w:rsid w:val="00C73E47"/>
    <w:rsid w:val="00C76349"/>
    <w:rsid w:val="00C774DD"/>
    <w:rsid w:val="00C90392"/>
    <w:rsid w:val="00C9170F"/>
    <w:rsid w:val="00C936BD"/>
    <w:rsid w:val="00CB7F3C"/>
    <w:rsid w:val="00CC3284"/>
    <w:rsid w:val="00CC3A69"/>
    <w:rsid w:val="00CD469A"/>
    <w:rsid w:val="00CD543A"/>
    <w:rsid w:val="00CD72D2"/>
    <w:rsid w:val="00CE1A20"/>
    <w:rsid w:val="00CE4126"/>
    <w:rsid w:val="00CE5722"/>
    <w:rsid w:val="00CE6E19"/>
    <w:rsid w:val="00CF0758"/>
    <w:rsid w:val="00CF3D30"/>
    <w:rsid w:val="00CF6E51"/>
    <w:rsid w:val="00D0105B"/>
    <w:rsid w:val="00D01073"/>
    <w:rsid w:val="00D02E6B"/>
    <w:rsid w:val="00D038D3"/>
    <w:rsid w:val="00D04A5D"/>
    <w:rsid w:val="00D07E0C"/>
    <w:rsid w:val="00D1159C"/>
    <w:rsid w:val="00D15273"/>
    <w:rsid w:val="00D1760A"/>
    <w:rsid w:val="00D27EF6"/>
    <w:rsid w:val="00D56B0F"/>
    <w:rsid w:val="00D57F9F"/>
    <w:rsid w:val="00D66FB3"/>
    <w:rsid w:val="00D74A0A"/>
    <w:rsid w:val="00D77215"/>
    <w:rsid w:val="00D77762"/>
    <w:rsid w:val="00D85A43"/>
    <w:rsid w:val="00D85B1A"/>
    <w:rsid w:val="00D97529"/>
    <w:rsid w:val="00DA0809"/>
    <w:rsid w:val="00DA2D3C"/>
    <w:rsid w:val="00DA475F"/>
    <w:rsid w:val="00DB1E8F"/>
    <w:rsid w:val="00DB32CD"/>
    <w:rsid w:val="00DB3A27"/>
    <w:rsid w:val="00DB7156"/>
    <w:rsid w:val="00DC6BE8"/>
    <w:rsid w:val="00DD290F"/>
    <w:rsid w:val="00DD2E0D"/>
    <w:rsid w:val="00DD411A"/>
    <w:rsid w:val="00DE4CF0"/>
    <w:rsid w:val="00DE526B"/>
    <w:rsid w:val="00DF548A"/>
    <w:rsid w:val="00DF5A08"/>
    <w:rsid w:val="00DF5A6B"/>
    <w:rsid w:val="00DF6665"/>
    <w:rsid w:val="00E04ABF"/>
    <w:rsid w:val="00E14A79"/>
    <w:rsid w:val="00E14B87"/>
    <w:rsid w:val="00E15832"/>
    <w:rsid w:val="00E2428D"/>
    <w:rsid w:val="00E3153B"/>
    <w:rsid w:val="00E469FD"/>
    <w:rsid w:val="00E50D52"/>
    <w:rsid w:val="00E51169"/>
    <w:rsid w:val="00E5136D"/>
    <w:rsid w:val="00E52499"/>
    <w:rsid w:val="00E6126C"/>
    <w:rsid w:val="00E665F1"/>
    <w:rsid w:val="00E77EA6"/>
    <w:rsid w:val="00E821BC"/>
    <w:rsid w:val="00E876E1"/>
    <w:rsid w:val="00E939FC"/>
    <w:rsid w:val="00EA2723"/>
    <w:rsid w:val="00EA5730"/>
    <w:rsid w:val="00EB4D1F"/>
    <w:rsid w:val="00EC66EC"/>
    <w:rsid w:val="00EF00F0"/>
    <w:rsid w:val="00EF02AC"/>
    <w:rsid w:val="00EF7528"/>
    <w:rsid w:val="00F14008"/>
    <w:rsid w:val="00F15A48"/>
    <w:rsid w:val="00F174C7"/>
    <w:rsid w:val="00F17B70"/>
    <w:rsid w:val="00F225B0"/>
    <w:rsid w:val="00F32718"/>
    <w:rsid w:val="00F34793"/>
    <w:rsid w:val="00F3610C"/>
    <w:rsid w:val="00F42E06"/>
    <w:rsid w:val="00F43239"/>
    <w:rsid w:val="00F54249"/>
    <w:rsid w:val="00F54316"/>
    <w:rsid w:val="00F626D0"/>
    <w:rsid w:val="00F64D69"/>
    <w:rsid w:val="00F73600"/>
    <w:rsid w:val="00F752FB"/>
    <w:rsid w:val="00F75DAB"/>
    <w:rsid w:val="00F76404"/>
    <w:rsid w:val="00F8043F"/>
    <w:rsid w:val="00F818FC"/>
    <w:rsid w:val="00F923A5"/>
    <w:rsid w:val="00FA5311"/>
    <w:rsid w:val="00FB1C91"/>
    <w:rsid w:val="00FB753C"/>
    <w:rsid w:val="00FD5AC4"/>
    <w:rsid w:val="00FD689A"/>
    <w:rsid w:val="00FE0741"/>
    <w:rsid w:val="00FE15BD"/>
    <w:rsid w:val="00FE2430"/>
    <w:rsid w:val="00FF073B"/>
    <w:rsid w:val="00FF573F"/>
    <w:rsid w:val="00FF576F"/>
    <w:rsid w:val="704BF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984E2"/>
  <w15:chartTrackingRefBased/>
  <w15:docId w15:val="{D0A5C137-D0EB-48E3-BC30-778839B8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B0F"/>
  </w:style>
  <w:style w:type="paragraph" w:styleId="Footer">
    <w:name w:val="footer"/>
    <w:basedOn w:val="Normal"/>
    <w:link w:val="Foot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B0F"/>
  </w:style>
  <w:style w:type="table" w:styleId="TableGrid">
    <w:name w:val="Table Grid"/>
    <w:basedOn w:val="TableNormal"/>
    <w:uiPriority w:val="39"/>
    <w:rsid w:val="00D56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6B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6B0F"/>
    <w:rPr>
      <w:sz w:val="20"/>
      <w:szCs w:val="20"/>
    </w:rPr>
  </w:style>
  <w:style w:type="character" w:styleId="FootnoteReference">
    <w:name w:val="footnote reference"/>
    <w:semiHidden/>
    <w:rsid w:val="00D56B0F"/>
    <w:rPr>
      <w:noProof w:val="0"/>
      <w:vertAlign w:val="superscript"/>
      <w:lang w:val="en-GB"/>
    </w:rPr>
  </w:style>
  <w:style w:type="paragraph" w:styleId="ListParagraph">
    <w:name w:val="List Paragraph"/>
    <w:basedOn w:val="Normal"/>
    <w:uiPriority w:val="5"/>
    <w:qFormat/>
    <w:rsid w:val="00336A64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3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3FFC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3FFC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B60BB"/>
    <w:rPr>
      <w:color w:val="666666"/>
    </w:rPr>
  </w:style>
  <w:style w:type="paragraph" w:styleId="NoSpacing">
    <w:name w:val="No Spacing"/>
    <w:link w:val="NoSpacingChar"/>
    <w:uiPriority w:val="1"/>
    <w:qFormat/>
    <w:rsid w:val="00C13124"/>
    <w:pPr>
      <w:spacing w:after="0" w:line="240" w:lineRule="auto"/>
    </w:pPr>
    <w:rPr>
      <w:rFonts w:eastAsiaTheme="minorEastAsia"/>
      <w:lang w:eastAsia="nl-NL"/>
    </w:rPr>
  </w:style>
  <w:style w:type="character" w:customStyle="1" w:styleId="NoSpacingChar">
    <w:name w:val="No Spacing Char"/>
    <w:basedOn w:val="DefaultParagraphFont"/>
    <w:link w:val="NoSpacing"/>
    <w:uiPriority w:val="1"/>
    <w:rsid w:val="00C13124"/>
    <w:rPr>
      <w:rFonts w:eastAsiaTheme="minorEastAsia"/>
      <w:lang w:eastAsia="nl-NL"/>
    </w:rPr>
  </w:style>
  <w:style w:type="paragraph" w:styleId="Revision">
    <w:name w:val="Revision"/>
    <w:hidden/>
    <w:uiPriority w:val="99"/>
    <w:semiHidden/>
    <w:rsid w:val="00A858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85AD8D1-A29E-478D-9709-869AF14EA0AC}"/>
      </w:docPartPr>
      <w:docPartBody>
        <w:p w:rsidR="00E02F1A" w:rsidRDefault="00E02F1A">
          <w:r w:rsidRPr="008E3847">
            <w:rPr>
              <w:rStyle w:val="PlaceholderText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1A"/>
    <w:rsid w:val="00E0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2F1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42C27FC4D5E45903B1EB73124C972" ma:contentTypeVersion="3" ma:contentTypeDescription="Create a new document." ma:contentTypeScope="" ma:versionID="e689f18cc476de6f4167543663bfd3a1">
  <xsd:schema xmlns:xsd="http://www.w3.org/2001/XMLSchema" xmlns:xs="http://www.w3.org/2001/XMLSchema" xmlns:p="http://schemas.microsoft.com/office/2006/metadata/properties" xmlns:ns2="145cff54-d98e-49ea-9f3a-c73e977a7e25" targetNamespace="http://schemas.microsoft.com/office/2006/metadata/properties" ma:root="true" ma:fieldsID="c90bd6fcebd64fc01bea3212e95582ad" ns2:_="">
    <xsd:import namespace="145cff54-d98e-49ea-9f3a-c73e977a7e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5cff54-d98e-49ea-9f3a-c73e977a7e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8D64DD-FAC7-4E7C-A2F6-2105ECC4E048}">
  <ds:schemaRefs>
    <ds:schemaRef ds:uri="145cff54-d98e-49ea-9f3a-c73e977a7e25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1150C64C-5952-4B45-B2AA-5319828ADA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3DC856-3BEC-463B-83D9-9E45DEE4D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5cff54-d98e-49ea-9f3a-c73e977a7e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0EB217-0F14-416A-B9E2-87A34DE5DC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Asperen, J. van (Hans)</dc:creator>
  <cp:keywords/>
  <dc:description/>
  <cp:lastModifiedBy>Timminga, Z.J. (Anja)</cp:lastModifiedBy>
  <cp:revision>7</cp:revision>
  <dcterms:created xsi:type="dcterms:W3CDTF">2025-10-28T14:12:00Z</dcterms:created>
  <dcterms:modified xsi:type="dcterms:W3CDTF">2025-10-30T09:57:00Z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0x010100FA742C27FC4D5E45903B1EB73124C972</vt:lpwstr>
  </property>
  <property fmtid="{D5CDD505-2E9C-101B-9397-08002B2CF9AE}" pid="3" name="MediaServiceImageTags">
    <vt:lpwstr/>
  </property>
  <property fmtid="{D5CDD505-2E9C-101B-9397-08002B2CF9AE}" pid="4" name="Order">
    <vt:r8>471400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